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FAD3091"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D6433A" w:rsidRPr="00D6433A">
        <w:rPr>
          <w:rFonts w:ascii="Arial" w:eastAsia="SimSun" w:hAnsi="Arial"/>
          <w:b/>
          <w:bCs/>
          <w:sz w:val="24"/>
          <w:lang w:eastAsia="ja-JP"/>
        </w:rPr>
        <w:t>R4-22</w:t>
      </w:r>
      <w:r w:rsidR="00CE2365">
        <w:rPr>
          <w:rFonts w:ascii="Arial" w:eastAsia="SimSun" w:hAnsi="Arial"/>
          <w:b/>
          <w:bCs/>
          <w:sz w:val="24"/>
          <w:lang w:eastAsia="ja-JP"/>
        </w:rPr>
        <w:t>10363</w:t>
      </w:r>
    </w:p>
    <w:p w14:paraId="5F26878F" w14:textId="330F8181"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r w:rsidR="00CE2365">
        <w:rPr>
          <w:rFonts w:ascii="Arial" w:eastAsia="SimSun" w:hAnsi="Arial"/>
          <w:b/>
          <w:sz w:val="24"/>
        </w:rPr>
        <w:tab/>
      </w:r>
      <w:r w:rsidR="00CE2365">
        <w:rPr>
          <w:rFonts w:ascii="Arial" w:eastAsia="SimSun" w:hAnsi="Arial"/>
          <w:b/>
          <w:i/>
          <w:iCs/>
          <w:sz w:val="22"/>
          <w:szCs w:val="18"/>
        </w:rPr>
        <w:t>Revision of R4-220911</w:t>
      </w:r>
      <w:r w:rsidR="00CE2365">
        <w:rPr>
          <w:rFonts w:ascii="Arial" w:eastAsia="SimSun" w:hAnsi="Arial"/>
          <w:b/>
          <w:i/>
          <w:iCs/>
          <w:sz w:val="22"/>
          <w:szCs w:val="18"/>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3CA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5A392" w:rsidR="001E41F3" w:rsidRPr="00410371" w:rsidRDefault="00855727" w:rsidP="00FA7F06">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738FC"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Addition of </w:t>
            </w:r>
            <w:r w:rsidR="00300F6B" w:rsidRPr="00300F6B">
              <w:t>CA_n71B</w:t>
            </w:r>
            <w:r w:rsidR="00300F6B">
              <w:t xml:space="preserve"> BCS4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FB82F" w:rsidR="001E41F3" w:rsidRDefault="00300F6B">
            <w:pPr>
              <w:pStyle w:val="CRCoverPage"/>
              <w:spacing w:after="0"/>
              <w:ind w:left="100"/>
              <w:rPr>
                <w:noProof/>
              </w:rPr>
            </w:pPr>
            <w:r w:rsidRPr="00300F6B">
              <w:t>NR_CA_R17_intra-Core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42D9F" w:rsidR="001E41F3" w:rsidRDefault="00B164B1">
            <w:pPr>
              <w:pStyle w:val="CRCoverPage"/>
              <w:spacing w:after="0"/>
              <w:ind w:left="100"/>
              <w:rPr>
                <w:noProof/>
              </w:rPr>
            </w:pPr>
            <w:r>
              <w:rPr>
                <w:noProof/>
              </w:rPr>
              <w:t xml:space="preserve">Addition of </w:t>
            </w:r>
            <w:proofErr w:type="spellStart"/>
            <w:r>
              <w:t>of</w:t>
            </w:r>
            <w:proofErr w:type="spellEnd"/>
            <w:r>
              <w:t xml:space="preserve"> </w:t>
            </w:r>
            <w:r w:rsidRPr="00300F6B">
              <w:t>CA_n71B</w:t>
            </w:r>
            <w:r>
              <w:t xml:space="preserve"> BCS4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15015" w:rsidR="001E41F3" w:rsidRDefault="00B164B1">
            <w:pPr>
              <w:pStyle w:val="CRCoverPage"/>
              <w:spacing w:after="0"/>
              <w:ind w:left="100"/>
              <w:rPr>
                <w:noProof/>
              </w:rPr>
            </w:pPr>
            <w:r w:rsidRPr="00300F6B">
              <w:t>CA_n71B</w:t>
            </w:r>
            <w:r>
              <w:t xml:space="preserve"> BCS4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E6673" w:rsidR="001E41F3" w:rsidRDefault="00AE503E">
            <w:pPr>
              <w:pStyle w:val="CRCoverPage"/>
              <w:spacing w:after="0"/>
              <w:ind w:left="100"/>
              <w:rPr>
                <w:noProof/>
              </w:rPr>
            </w:pPr>
            <w:r w:rsidRPr="00AE503E">
              <w:rPr>
                <w:noProof/>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1985F" w14:textId="77777777" w:rsidR="008863B9" w:rsidRDefault="00050D3F">
            <w:pPr>
              <w:pStyle w:val="CRCoverPage"/>
              <w:spacing w:after="0"/>
              <w:ind w:left="100"/>
              <w:rPr>
                <w:noProof/>
              </w:rPr>
            </w:pPr>
            <w:r>
              <w:rPr>
                <w:noProof/>
              </w:rPr>
              <w:t>Rev1 applied the change to CA_n71B instead of CA_n7B. Also changed the BCS from “4” to “4 and 5”</w:t>
            </w:r>
          </w:p>
          <w:p w14:paraId="6ACA4173" w14:textId="7D326DF2" w:rsidR="00855727" w:rsidRDefault="00855727">
            <w:pPr>
              <w:pStyle w:val="CRCoverPage"/>
              <w:spacing w:after="0"/>
              <w:ind w:left="100"/>
              <w:rPr>
                <w:noProof/>
              </w:rPr>
            </w:pPr>
            <w:r>
              <w:rPr>
                <w:noProof/>
              </w:rPr>
              <w:t>Rev2 corrects “</w:t>
            </w:r>
            <w:r w:rsidR="00813CAD">
              <w:rPr>
                <w:noProof/>
              </w:rPr>
              <w:t>n</w:t>
            </w:r>
            <w:r>
              <w:rPr>
                <w:noProof/>
              </w:rPr>
              <w:t>7 channel bandwidths” to “n71 channel bandwidths.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1180FCCC" w14:textId="77777777" w:rsidR="00B164B1" w:rsidRPr="00A1115A" w:rsidRDefault="00B164B1" w:rsidP="00B164B1">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5">
          <w:tblGrid>
            <w:gridCol w:w="1307"/>
            <w:gridCol w:w="990"/>
            <w:gridCol w:w="1260"/>
            <w:gridCol w:w="1170"/>
            <w:gridCol w:w="1170"/>
            <w:gridCol w:w="1186"/>
            <w:gridCol w:w="1154"/>
            <w:gridCol w:w="1080"/>
            <w:gridCol w:w="1318"/>
          </w:tblGrid>
        </w:tblGridChange>
      </w:tblGrid>
      <w:tr w:rsidR="00B164B1" w:rsidRPr="00A1115A" w14:paraId="638C1C2A" w14:textId="77777777" w:rsidTr="00F543FC">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C6ED91E" w14:textId="77777777" w:rsidR="00B164B1" w:rsidRPr="00A1115A" w:rsidRDefault="00B164B1" w:rsidP="00F543FC">
            <w:pPr>
              <w:pStyle w:val="TAH"/>
            </w:pPr>
            <w:r w:rsidRPr="00A1115A">
              <w:lastRenderedPageBreak/>
              <w:t>NR CA configuration / Bandwidth combination set</w:t>
            </w:r>
          </w:p>
        </w:tc>
      </w:tr>
      <w:tr w:rsidR="00B164B1" w:rsidRPr="00A1115A" w14:paraId="15A599ED" w14:textId="77777777" w:rsidTr="00F543FC">
        <w:trPr>
          <w:cantSplit/>
          <w:trHeight w:val="80"/>
          <w:jc w:val="center"/>
        </w:trPr>
        <w:tc>
          <w:tcPr>
            <w:tcW w:w="1307" w:type="dxa"/>
            <w:tcBorders>
              <w:left w:val="single" w:sz="4" w:space="0" w:color="auto"/>
              <w:bottom w:val="single" w:sz="4" w:space="0" w:color="auto"/>
              <w:right w:val="single" w:sz="4" w:space="0" w:color="auto"/>
            </w:tcBorders>
          </w:tcPr>
          <w:p w14:paraId="11216BA9" w14:textId="77777777" w:rsidR="00B164B1" w:rsidRPr="00A1115A" w:rsidRDefault="00B164B1" w:rsidP="00F543FC">
            <w:pPr>
              <w:pStyle w:val="TAH"/>
            </w:pPr>
            <w:r w:rsidRPr="00A1115A">
              <w:t>NR CA configuration</w:t>
            </w:r>
          </w:p>
        </w:tc>
        <w:tc>
          <w:tcPr>
            <w:tcW w:w="990" w:type="dxa"/>
            <w:tcBorders>
              <w:left w:val="single" w:sz="4" w:space="0" w:color="auto"/>
              <w:bottom w:val="single" w:sz="4" w:space="0" w:color="auto"/>
              <w:right w:val="single" w:sz="4" w:space="0" w:color="auto"/>
            </w:tcBorders>
          </w:tcPr>
          <w:p w14:paraId="4A2BFFDF" w14:textId="77777777" w:rsidR="00B164B1" w:rsidRPr="00A1115A" w:rsidRDefault="00B164B1" w:rsidP="00F543FC">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1503E0CF" w14:textId="77777777" w:rsidR="00B164B1" w:rsidRPr="00A1115A" w:rsidRDefault="00B164B1" w:rsidP="00F543FC">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0D43406" w14:textId="77777777" w:rsidR="00B164B1" w:rsidRPr="00A1115A" w:rsidRDefault="00B164B1" w:rsidP="00F543FC">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7DCA750" w14:textId="77777777" w:rsidR="00B164B1" w:rsidRPr="00A1115A" w:rsidRDefault="00B164B1" w:rsidP="00F543FC">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70B9FCC" w14:textId="77777777" w:rsidR="00B164B1" w:rsidRPr="00A1115A" w:rsidRDefault="00B164B1" w:rsidP="00F543FC">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3FE3924" w14:textId="77777777" w:rsidR="00B164B1" w:rsidRPr="00A1115A" w:rsidRDefault="00B164B1" w:rsidP="00F543FC">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0AE2E05D" w14:textId="77777777" w:rsidR="00B164B1" w:rsidRPr="00A1115A" w:rsidRDefault="00B164B1" w:rsidP="00F543FC">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3CC611CC" w14:textId="77777777" w:rsidR="00B164B1" w:rsidRPr="00A1115A" w:rsidRDefault="00B164B1" w:rsidP="00F543FC">
            <w:pPr>
              <w:pStyle w:val="TAH"/>
            </w:pPr>
            <w:r w:rsidRPr="00A1115A">
              <w:t>Bandwidth combination set</w:t>
            </w:r>
          </w:p>
        </w:tc>
      </w:tr>
      <w:tr w:rsidR="00B164B1" w:rsidRPr="00A1115A" w14:paraId="70A13495"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tcPr>
          <w:p w14:paraId="0D0ED245" w14:textId="77777777" w:rsidR="00B164B1" w:rsidRPr="00A1115A" w:rsidRDefault="00B164B1" w:rsidP="00F543FC">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0CA56B40" w14:textId="77777777" w:rsidR="00B164B1" w:rsidRPr="00A1115A" w:rsidRDefault="00B164B1" w:rsidP="00F543F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11022FC" w14:textId="77777777" w:rsidR="00B164B1" w:rsidRPr="00A1115A" w:rsidRDefault="00B164B1" w:rsidP="00F543FC">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31AE1E2" w14:textId="77777777" w:rsidR="00B164B1" w:rsidRPr="00A1115A" w:rsidRDefault="00B164B1" w:rsidP="00F543FC">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595867C1"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F9129FC"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6F047E56"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A6FA89F" w14:textId="77777777" w:rsidR="00B164B1" w:rsidRPr="00A1115A" w:rsidRDefault="00B164B1" w:rsidP="00F543FC">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48A4AD82" w14:textId="77777777" w:rsidR="00B164B1" w:rsidRPr="00A1115A" w:rsidRDefault="00B164B1" w:rsidP="00F543FC">
            <w:pPr>
              <w:pStyle w:val="TAC"/>
            </w:pPr>
            <w:r w:rsidRPr="00A1115A">
              <w:t>0</w:t>
            </w:r>
          </w:p>
        </w:tc>
      </w:tr>
      <w:tr w:rsidR="00B164B1" w:rsidRPr="00A1115A" w14:paraId="3F85E538"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736B2898"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710141C8"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58458B84" w14:textId="77777777" w:rsidR="00B164B1" w:rsidRPr="00A1115A" w:rsidRDefault="00B164B1" w:rsidP="00F543FC">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F063C83" w14:textId="77777777" w:rsidR="00B164B1" w:rsidRPr="00A1115A" w:rsidRDefault="00B164B1" w:rsidP="00F543FC">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2D4C6D92"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81436CE"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6A876296"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66DE07F4"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EE41852" w14:textId="77777777" w:rsidR="00B164B1" w:rsidRPr="00A1115A" w:rsidRDefault="00B164B1" w:rsidP="00F543FC">
            <w:pPr>
              <w:pStyle w:val="TAC"/>
            </w:pPr>
          </w:p>
        </w:tc>
      </w:tr>
      <w:tr w:rsidR="00B164B1" w:rsidRPr="00A1115A" w14:paraId="36248022"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0EB770AF" w14:textId="77777777" w:rsidR="00B164B1" w:rsidRPr="00A1115A"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E6AAD29"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4D81D197" w14:textId="77777777" w:rsidR="00B164B1" w:rsidRPr="00A1115A" w:rsidRDefault="00B164B1" w:rsidP="00F543FC">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8526394" w14:textId="77777777" w:rsidR="00B164B1" w:rsidRPr="00A1115A" w:rsidRDefault="00B164B1" w:rsidP="00F543FC">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BC2D073"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5BC3A1A5"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7B1D16EC"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6054FBA"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4D04CF1" w14:textId="77777777" w:rsidR="00B164B1" w:rsidRPr="00A1115A" w:rsidRDefault="00B164B1" w:rsidP="00F543FC">
            <w:pPr>
              <w:pStyle w:val="TAC"/>
            </w:pPr>
          </w:p>
        </w:tc>
      </w:tr>
      <w:tr w:rsidR="00B164B1" w:rsidRPr="00A1115A" w14:paraId="6E651003"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tcPr>
          <w:p w14:paraId="3154763D" w14:textId="77777777" w:rsidR="00B164B1" w:rsidRPr="00A1115A" w:rsidRDefault="00B164B1" w:rsidP="00F543FC">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1048CC7E" w14:textId="77777777" w:rsidR="00B164B1" w:rsidRPr="00A1115A" w:rsidRDefault="00B164B1" w:rsidP="00F543FC">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3D9B871" w14:textId="77777777" w:rsidR="00B164B1" w:rsidRPr="00A1115A" w:rsidRDefault="00B164B1" w:rsidP="00F543FC">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285A981" w14:textId="77777777" w:rsidR="00B164B1" w:rsidRPr="00A1115A" w:rsidRDefault="00B164B1" w:rsidP="00F543FC">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CC4ADA1"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045C55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6FAF875E"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BE92446" w14:textId="77777777" w:rsidR="00B164B1" w:rsidRPr="00A1115A" w:rsidRDefault="00B164B1" w:rsidP="00F543FC">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A216678" w14:textId="77777777" w:rsidR="00B164B1" w:rsidRPr="00A1115A" w:rsidRDefault="00B164B1" w:rsidP="00F543FC">
            <w:pPr>
              <w:pStyle w:val="TAC"/>
            </w:pPr>
            <w:r>
              <w:rPr>
                <w:lang w:eastAsia="en-GB"/>
              </w:rPr>
              <w:t>0</w:t>
            </w:r>
          </w:p>
        </w:tc>
      </w:tr>
      <w:tr w:rsidR="00B164B1" w:rsidRPr="00A1115A" w14:paraId="0FA190AD"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36243E33" w14:textId="77777777" w:rsidR="00B164B1" w:rsidRPr="00A1115A"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772EECA"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7F3F8110" w14:textId="77777777" w:rsidR="00B164B1" w:rsidRPr="00A1115A" w:rsidRDefault="00B164B1" w:rsidP="00F543FC">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247402B" w14:textId="77777777" w:rsidR="00B164B1" w:rsidRPr="00A1115A" w:rsidRDefault="00B164B1" w:rsidP="00F543FC">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4275871D"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31CD470B"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2B2B2CDE"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64F925" w14:textId="77777777" w:rsidR="00B164B1" w:rsidRPr="00A1115A" w:rsidRDefault="00B164B1" w:rsidP="00F543F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6B6D8A1" w14:textId="77777777" w:rsidR="00B164B1" w:rsidRPr="00A1115A" w:rsidRDefault="00B164B1" w:rsidP="00F543FC">
            <w:pPr>
              <w:pStyle w:val="TAC"/>
            </w:pPr>
          </w:p>
        </w:tc>
      </w:tr>
      <w:tr w:rsidR="00B164B1" w:rsidRPr="00A1115A" w14:paraId="6C5BC539" w14:textId="77777777" w:rsidTr="00F543FC">
        <w:trPr>
          <w:jc w:val="center"/>
        </w:trPr>
        <w:tc>
          <w:tcPr>
            <w:tcW w:w="1307" w:type="dxa"/>
            <w:tcBorders>
              <w:top w:val="single" w:sz="4" w:space="0" w:color="auto"/>
              <w:left w:val="single" w:sz="4" w:space="0" w:color="auto"/>
              <w:bottom w:val="nil"/>
              <w:right w:val="single" w:sz="6" w:space="0" w:color="auto"/>
            </w:tcBorders>
          </w:tcPr>
          <w:p w14:paraId="4437FDD0" w14:textId="77777777" w:rsidR="00B164B1" w:rsidRDefault="00B164B1" w:rsidP="00F543FC">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3310DA8C" w14:textId="77777777" w:rsidR="00B164B1" w:rsidRDefault="00B164B1" w:rsidP="00F543FC">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289CF95D" w14:textId="77777777" w:rsidR="00B164B1" w:rsidRDefault="00B164B1" w:rsidP="00F543FC">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91729B9" w14:textId="77777777" w:rsidR="00B164B1" w:rsidRDefault="00B164B1" w:rsidP="00F543FC">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8A855E0"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CF3710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52430C4D" w14:textId="77777777" w:rsidR="00B164B1" w:rsidRPr="00A1115A" w:rsidRDefault="00B164B1" w:rsidP="00F543FC">
            <w:pPr>
              <w:pStyle w:val="TAC"/>
            </w:pPr>
          </w:p>
        </w:tc>
        <w:tc>
          <w:tcPr>
            <w:tcW w:w="1080" w:type="dxa"/>
            <w:tcBorders>
              <w:top w:val="single" w:sz="4" w:space="0" w:color="auto"/>
              <w:left w:val="single" w:sz="6" w:space="0" w:color="auto"/>
              <w:bottom w:val="nil"/>
              <w:right w:val="single" w:sz="6" w:space="0" w:color="auto"/>
            </w:tcBorders>
          </w:tcPr>
          <w:p w14:paraId="713BD730" w14:textId="77777777" w:rsidR="00B164B1" w:rsidRDefault="00B164B1" w:rsidP="00F543FC">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1FBB37E3" w14:textId="77777777" w:rsidR="00B164B1" w:rsidRDefault="00B164B1" w:rsidP="00F543FC">
            <w:pPr>
              <w:pStyle w:val="TAC"/>
            </w:pPr>
            <w:r>
              <w:rPr>
                <w:lang w:eastAsia="en-GB"/>
              </w:rPr>
              <w:t>0</w:t>
            </w:r>
          </w:p>
        </w:tc>
      </w:tr>
      <w:tr w:rsidR="00B164B1" w:rsidRPr="00A1115A" w14:paraId="63069416"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17A9F9AB" w14:textId="77777777" w:rsidR="00B164B1"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6EDBE691" w14:textId="77777777" w:rsidR="00B164B1"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05293387" w14:textId="77777777" w:rsidR="00B164B1" w:rsidRDefault="00B164B1" w:rsidP="00F543FC">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8AA766C" w14:textId="77777777" w:rsidR="00B164B1" w:rsidRDefault="00B164B1" w:rsidP="00F543FC">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E8DBF6F"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7EF5F9FC"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3D8431A2"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1370DBB6" w14:textId="77777777" w:rsidR="00B164B1" w:rsidRDefault="00B164B1" w:rsidP="00F543FC">
            <w:pPr>
              <w:pStyle w:val="TAC"/>
            </w:pPr>
          </w:p>
        </w:tc>
        <w:tc>
          <w:tcPr>
            <w:tcW w:w="1318" w:type="dxa"/>
            <w:tcBorders>
              <w:top w:val="nil"/>
              <w:left w:val="single" w:sz="4" w:space="0" w:color="auto"/>
              <w:bottom w:val="nil"/>
              <w:right w:val="single" w:sz="4" w:space="0" w:color="auto"/>
            </w:tcBorders>
            <w:shd w:val="clear" w:color="auto" w:fill="auto"/>
          </w:tcPr>
          <w:p w14:paraId="6BA99002" w14:textId="77777777" w:rsidR="00B164B1" w:rsidRDefault="00B164B1" w:rsidP="00F543FC">
            <w:pPr>
              <w:pStyle w:val="TAC"/>
            </w:pPr>
          </w:p>
        </w:tc>
      </w:tr>
      <w:tr w:rsidR="00B164B1" w:rsidRPr="00A1115A" w14:paraId="29740F72"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0E6BF779" w14:textId="77777777" w:rsidR="00B164B1"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F018A83" w14:textId="77777777" w:rsidR="00B164B1"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592BAE36" w14:textId="77777777" w:rsidR="00B164B1" w:rsidRDefault="00B164B1" w:rsidP="00F543FC">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BC739A9" w14:textId="77777777" w:rsidR="00B164B1" w:rsidRDefault="00B164B1" w:rsidP="00F543FC">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4FC05C0"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73756C3E"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7AC66A06"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8DE70C7" w14:textId="77777777" w:rsidR="00B164B1" w:rsidRDefault="00B164B1" w:rsidP="00F543F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8993ADC" w14:textId="77777777" w:rsidR="00B164B1" w:rsidRDefault="00B164B1" w:rsidP="00F543FC">
            <w:pPr>
              <w:pStyle w:val="TAC"/>
            </w:pPr>
          </w:p>
        </w:tc>
      </w:tr>
      <w:tr w:rsidR="00B164B1" w:rsidRPr="00A1115A" w14:paraId="7B13843C" w14:textId="77777777" w:rsidTr="00B164B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 w:author="Vasenkari, Petri J. (Nokia - FI/Espoo)" w:date="2022-04-04T10:4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7" w:author="Vasenkari, Petri J. (Nokia - FI/Espoo)" w:date="2022-04-04T10:46:00Z">
            <w:trPr>
              <w:jc w:val="center"/>
            </w:trPr>
          </w:trPrChange>
        </w:trPr>
        <w:tc>
          <w:tcPr>
            <w:tcW w:w="1307" w:type="dxa"/>
            <w:tcBorders>
              <w:top w:val="single" w:sz="4" w:space="0" w:color="auto"/>
              <w:left w:val="single" w:sz="4" w:space="0" w:color="auto"/>
              <w:bottom w:val="single" w:sz="4" w:space="0" w:color="auto"/>
              <w:right w:val="single" w:sz="6" w:space="0" w:color="auto"/>
            </w:tcBorders>
            <w:tcPrChange w:id="8" w:author="Vasenkari, Petri J. (Nokia - FI/Espoo)" w:date="2022-04-04T10:46:00Z">
              <w:tcPr>
                <w:tcW w:w="1307" w:type="dxa"/>
                <w:tcBorders>
                  <w:top w:val="single" w:sz="4" w:space="0" w:color="auto"/>
                  <w:left w:val="single" w:sz="4" w:space="0" w:color="auto"/>
                  <w:bottom w:val="single" w:sz="6" w:space="0" w:color="auto"/>
                  <w:right w:val="single" w:sz="6" w:space="0" w:color="auto"/>
                </w:tcBorders>
              </w:tcPr>
            </w:tcPrChange>
          </w:tcPr>
          <w:p w14:paraId="64815643" w14:textId="77777777" w:rsidR="00B164B1" w:rsidRPr="00A1115A" w:rsidRDefault="00B164B1" w:rsidP="00F543FC">
            <w:pPr>
              <w:pStyle w:val="TAC"/>
            </w:pPr>
            <w:r>
              <w:t>CA_n5B</w:t>
            </w:r>
          </w:p>
        </w:tc>
        <w:tc>
          <w:tcPr>
            <w:tcW w:w="990" w:type="dxa"/>
            <w:tcBorders>
              <w:top w:val="single" w:sz="4" w:space="0" w:color="auto"/>
              <w:left w:val="single" w:sz="6" w:space="0" w:color="auto"/>
              <w:bottom w:val="single" w:sz="4" w:space="0" w:color="auto"/>
              <w:right w:val="single" w:sz="6" w:space="0" w:color="auto"/>
            </w:tcBorders>
            <w:tcPrChange w:id="9" w:author="Vasenkari, Petri J. (Nokia - FI/Espoo)" w:date="2022-04-04T10:46:00Z">
              <w:tcPr>
                <w:tcW w:w="990" w:type="dxa"/>
                <w:tcBorders>
                  <w:top w:val="single" w:sz="4" w:space="0" w:color="auto"/>
                  <w:left w:val="single" w:sz="6" w:space="0" w:color="auto"/>
                  <w:bottom w:val="single" w:sz="6" w:space="0" w:color="auto"/>
                  <w:right w:val="single" w:sz="6" w:space="0" w:color="auto"/>
                </w:tcBorders>
              </w:tcPr>
            </w:tcPrChange>
          </w:tcPr>
          <w:p w14:paraId="50D73DFA" w14:textId="77777777" w:rsidR="00B164B1" w:rsidRPr="00A1115A" w:rsidRDefault="00B164B1" w:rsidP="00F543FC">
            <w:pPr>
              <w:pStyle w:val="TAC"/>
            </w:pPr>
            <w:r>
              <w:t>CA_n5B</w:t>
            </w:r>
          </w:p>
        </w:tc>
        <w:tc>
          <w:tcPr>
            <w:tcW w:w="1260" w:type="dxa"/>
            <w:tcBorders>
              <w:top w:val="single" w:sz="6" w:space="0" w:color="auto"/>
              <w:left w:val="single" w:sz="6" w:space="0" w:color="auto"/>
              <w:bottom w:val="single" w:sz="6" w:space="0" w:color="auto"/>
              <w:right w:val="single" w:sz="6" w:space="0" w:color="auto"/>
            </w:tcBorders>
            <w:tcPrChange w:id="10" w:author="Vasenkari, Petri J. (Nokia - FI/Espoo)" w:date="2022-04-04T10:46:00Z">
              <w:tcPr>
                <w:tcW w:w="1260" w:type="dxa"/>
                <w:tcBorders>
                  <w:top w:val="single" w:sz="6" w:space="0" w:color="auto"/>
                  <w:left w:val="single" w:sz="6" w:space="0" w:color="auto"/>
                  <w:bottom w:val="single" w:sz="6" w:space="0" w:color="auto"/>
                  <w:right w:val="single" w:sz="6" w:space="0" w:color="auto"/>
                </w:tcBorders>
              </w:tcPr>
            </w:tcPrChange>
          </w:tcPr>
          <w:p w14:paraId="6C718067" w14:textId="77777777" w:rsidR="00B164B1" w:rsidRPr="00A1115A" w:rsidRDefault="00B164B1" w:rsidP="00F543F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Change w:id="11" w:author="Vasenkari, Petri J. (Nokia - FI/Espoo)" w:date="2022-04-04T10:46:00Z">
              <w:tcPr>
                <w:tcW w:w="1170" w:type="dxa"/>
                <w:tcBorders>
                  <w:top w:val="single" w:sz="6" w:space="0" w:color="auto"/>
                  <w:left w:val="single" w:sz="6" w:space="0" w:color="auto"/>
                  <w:bottom w:val="single" w:sz="6" w:space="0" w:color="auto"/>
                  <w:right w:val="single" w:sz="6" w:space="0" w:color="auto"/>
                </w:tcBorders>
              </w:tcPr>
            </w:tcPrChange>
          </w:tcPr>
          <w:p w14:paraId="5957CE6D" w14:textId="77777777" w:rsidR="00B164B1" w:rsidRPr="00A1115A" w:rsidRDefault="00B164B1" w:rsidP="00F543F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Change w:id="12" w:author="Vasenkari, Petri J. (Nokia - FI/Espoo)" w:date="2022-04-04T10:46:00Z">
              <w:tcPr>
                <w:tcW w:w="1170" w:type="dxa"/>
                <w:tcBorders>
                  <w:top w:val="single" w:sz="6" w:space="0" w:color="auto"/>
                  <w:left w:val="single" w:sz="6" w:space="0" w:color="auto"/>
                  <w:bottom w:val="single" w:sz="6" w:space="0" w:color="auto"/>
                  <w:right w:val="single" w:sz="6" w:space="0" w:color="auto"/>
                </w:tcBorders>
              </w:tcPr>
            </w:tcPrChange>
          </w:tcPr>
          <w:p w14:paraId="189711BA"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Change w:id="13" w:author="Vasenkari, Petri J. (Nokia - FI/Espoo)" w:date="2022-04-04T10:46:00Z">
              <w:tcPr>
                <w:tcW w:w="1186" w:type="dxa"/>
                <w:tcBorders>
                  <w:top w:val="single" w:sz="6" w:space="0" w:color="auto"/>
                  <w:left w:val="single" w:sz="6" w:space="0" w:color="auto"/>
                  <w:bottom w:val="single" w:sz="6" w:space="0" w:color="auto"/>
                  <w:right w:val="single" w:sz="6" w:space="0" w:color="auto"/>
                </w:tcBorders>
              </w:tcPr>
            </w:tcPrChange>
          </w:tcPr>
          <w:p w14:paraId="768FD62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Change w:id="14" w:author="Vasenkari, Petri J. (Nokia - FI/Espoo)" w:date="2022-04-04T10:46:00Z">
              <w:tcPr>
                <w:tcW w:w="1154" w:type="dxa"/>
                <w:tcBorders>
                  <w:top w:val="single" w:sz="6" w:space="0" w:color="auto"/>
                  <w:left w:val="single" w:sz="6" w:space="0" w:color="auto"/>
                  <w:bottom w:val="single" w:sz="6" w:space="0" w:color="auto"/>
                  <w:right w:val="single" w:sz="6" w:space="0" w:color="auto"/>
                </w:tcBorders>
              </w:tcPr>
            </w:tcPrChange>
          </w:tcPr>
          <w:p w14:paraId="071757E2" w14:textId="77777777" w:rsidR="00B164B1" w:rsidRPr="00A1115A" w:rsidRDefault="00B164B1" w:rsidP="00F543FC">
            <w:pPr>
              <w:pStyle w:val="TAC"/>
            </w:pPr>
          </w:p>
        </w:tc>
        <w:tc>
          <w:tcPr>
            <w:tcW w:w="1080" w:type="dxa"/>
            <w:tcBorders>
              <w:top w:val="single" w:sz="6" w:space="0" w:color="auto"/>
              <w:left w:val="single" w:sz="6" w:space="0" w:color="auto"/>
              <w:bottom w:val="single" w:sz="4" w:space="0" w:color="auto"/>
              <w:right w:val="single" w:sz="6" w:space="0" w:color="auto"/>
            </w:tcBorders>
            <w:tcPrChange w:id="15" w:author="Vasenkari, Petri J. (Nokia - FI/Espoo)" w:date="2022-04-04T10:46:00Z">
              <w:tcPr>
                <w:tcW w:w="1080" w:type="dxa"/>
                <w:tcBorders>
                  <w:top w:val="single" w:sz="6" w:space="0" w:color="auto"/>
                  <w:left w:val="single" w:sz="6" w:space="0" w:color="auto"/>
                  <w:bottom w:val="single" w:sz="6" w:space="0" w:color="auto"/>
                  <w:right w:val="single" w:sz="6" w:space="0" w:color="auto"/>
                </w:tcBorders>
              </w:tcPr>
            </w:tcPrChange>
          </w:tcPr>
          <w:p w14:paraId="2593381E" w14:textId="77777777" w:rsidR="00B164B1" w:rsidRPr="00A1115A" w:rsidRDefault="00B164B1" w:rsidP="00F543FC">
            <w:pPr>
              <w:pStyle w:val="TAC"/>
            </w:pPr>
            <w:r>
              <w:t>20</w:t>
            </w:r>
          </w:p>
        </w:tc>
        <w:tc>
          <w:tcPr>
            <w:tcW w:w="1318" w:type="dxa"/>
            <w:tcBorders>
              <w:top w:val="single" w:sz="6" w:space="0" w:color="auto"/>
              <w:left w:val="single" w:sz="6" w:space="0" w:color="auto"/>
              <w:bottom w:val="single" w:sz="4" w:space="0" w:color="auto"/>
              <w:right w:val="single" w:sz="4" w:space="0" w:color="auto"/>
            </w:tcBorders>
            <w:tcPrChange w:id="16" w:author="Vasenkari, Petri J. (Nokia - FI/Espoo)" w:date="2022-04-04T10:46:00Z">
              <w:tcPr>
                <w:tcW w:w="1318" w:type="dxa"/>
                <w:tcBorders>
                  <w:top w:val="single" w:sz="6" w:space="0" w:color="auto"/>
                  <w:left w:val="single" w:sz="6" w:space="0" w:color="auto"/>
                  <w:right w:val="single" w:sz="4" w:space="0" w:color="auto"/>
                </w:tcBorders>
              </w:tcPr>
            </w:tcPrChange>
          </w:tcPr>
          <w:p w14:paraId="1BDCA786" w14:textId="77777777" w:rsidR="00B164B1" w:rsidRPr="00A1115A" w:rsidRDefault="00B164B1" w:rsidP="00F543FC">
            <w:pPr>
              <w:pStyle w:val="TAC"/>
            </w:pPr>
            <w:r>
              <w:t>0</w:t>
            </w:r>
          </w:p>
        </w:tc>
      </w:tr>
      <w:tr w:rsidR="00B164B1" w:rsidRPr="00A1115A" w14:paraId="60218F3D" w14:textId="77777777" w:rsidTr="00B164B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7" w:author="Vasenkari, Petri J. (Nokia - FI/Espoo)" w:date="2022-04-04T10:4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8" w:author="Vasenkari, Petri J. (Nokia - FI/Espoo)" w:date="2022-04-04T10:46:00Z">
            <w:trPr>
              <w:jc w:val="center"/>
            </w:trPr>
          </w:trPrChange>
        </w:trPr>
        <w:tc>
          <w:tcPr>
            <w:tcW w:w="1307" w:type="dxa"/>
            <w:tcBorders>
              <w:top w:val="single" w:sz="4" w:space="0" w:color="auto"/>
              <w:left w:val="single" w:sz="4" w:space="0" w:color="auto"/>
              <w:bottom w:val="nil"/>
              <w:right w:val="single" w:sz="4" w:space="0" w:color="auto"/>
            </w:tcBorders>
            <w:tcPrChange w:id="19" w:author="Vasenkari, Petri J. (Nokia - FI/Espoo)" w:date="2022-04-04T10:46:00Z">
              <w:tcPr>
                <w:tcW w:w="1307" w:type="dxa"/>
                <w:tcBorders>
                  <w:top w:val="single" w:sz="4" w:space="0" w:color="auto"/>
                  <w:left w:val="single" w:sz="4" w:space="0" w:color="auto"/>
                  <w:bottom w:val="nil"/>
                  <w:right w:val="single" w:sz="4" w:space="0" w:color="auto"/>
                </w:tcBorders>
              </w:tcPr>
            </w:tcPrChange>
          </w:tcPr>
          <w:p w14:paraId="36C4F9B8" w14:textId="77777777" w:rsidR="00B164B1" w:rsidRPr="00A1115A" w:rsidRDefault="00B164B1" w:rsidP="00F543FC">
            <w:pPr>
              <w:pStyle w:val="TAC"/>
            </w:pPr>
            <w:r w:rsidRPr="00A1115A">
              <w:t>CA_n7B</w:t>
            </w:r>
          </w:p>
        </w:tc>
        <w:tc>
          <w:tcPr>
            <w:tcW w:w="990" w:type="dxa"/>
            <w:tcBorders>
              <w:top w:val="single" w:sz="4" w:space="0" w:color="auto"/>
              <w:left w:val="single" w:sz="4" w:space="0" w:color="auto"/>
              <w:bottom w:val="nil"/>
              <w:right w:val="single" w:sz="4" w:space="0" w:color="auto"/>
            </w:tcBorders>
            <w:tcPrChange w:id="20" w:author="Vasenkari, Petri J. (Nokia - FI/Espoo)" w:date="2022-04-04T10:46:00Z">
              <w:tcPr>
                <w:tcW w:w="990" w:type="dxa"/>
                <w:tcBorders>
                  <w:top w:val="single" w:sz="4" w:space="0" w:color="auto"/>
                  <w:left w:val="single" w:sz="4" w:space="0" w:color="auto"/>
                  <w:bottom w:val="nil"/>
                  <w:right w:val="single" w:sz="4" w:space="0" w:color="auto"/>
                </w:tcBorders>
              </w:tcPr>
            </w:tcPrChange>
          </w:tcPr>
          <w:p w14:paraId="3DACCE80" w14:textId="77777777" w:rsidR="00B164B1" w:rsidRPr="00A1115A" w:rsidRDefault="00B164B1" w:rsidP="00F543FC">
            <w:pPr>
              <w:pStyle w:val="TAC"/>
            </w:pPr>
            <w:r w:rsidRPr="00A1115A">
              <w:t>CA_n7B</w:t>
            </w:r>
          </w:p>
        </w:tc>
        <w:tc>
          <w:tcPr>
            <w:tcW w:w="1260" w:type="dxa"/>
            <w:tcBorders>
              <w:top w:val="single" w:sz="6" w:space="0" w:color="auto"/>
              <w:left w:val="single" w:sz="4" w:space="0" w:color="auto"/>
              <w:bottom w:val="single" w:sz="6" w:space="0" w:color="auto"/>
              <w:right w:val="single" w:sz="6" w:space="0" w:color="auto"/>
            </w:tcBorders>
            <w:tcPrChange w:id="21" w:author="Vasenkari, Petri J. (Nokia - FI/Espoo)" w:date="2022-04-04T10:46:00Z">
              <w:tcPr>
                <w:tcW w:w="1260" w:type="dxa"/>
                <w:tcBorders>
                  <w:top w:val="single" w:sz="6" w:space="0" w:color="auto"/>
                  <w:left w:val="single" w:sz="4" w:space="0" w:color="auto"/>
                  <w:bottom w:val="single" w:sz="6" w:space="0" w:color="auto"/>
                  <w:right w:val="single" w:sz="6" w:space="0" w:color="auto"/>
                </w:tcBorders>
              </w:tcPr>
            </w:tcPrChange>
          </w:tcPr>
          <w:p w14:paraId="297AE95B" w14:textId="77777777" w:rsidR="00B164B1" w:rsidRPr="00A1115A" w:rsidRDefault="00B164B1" w:rsidP="00F543FC">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Change w:id="22" w:author="Vasenkari, Petri J. (Nokia - FI/Espoo)" w:date="2022-04-04T10:46:00Z">
              <w:tcPr>
                <w:tcW w:w="1170" w:type="dxa"/>
                <w:tcBorders>
                  <w:top w:val="single" w:sz="6" w:space="0" w:color="auto"/>
                  <w:left w:val="single" w:sz="6" w:space="0" w:color="auto"/>
                  <w:bottom w:val="single" w:sz="6" w:space="0" w:color="auto"/>
                  <w:right w:val="single" w:sz="6" w:space="0" w:color="auto"/>
                </w:tcBorders>
              </w:tcPr>
            </w:tcPrChange>
          </w:tcPr>
          <w:p w14:paraId="6B570E44" w14:textId="77777777" w:rsidR="00B164B1" w:rsidRPr="00A1115A" w:rsidRDefault="00B164B1" w:rsidP="00F543FC">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Change w:id="23" w:author="Vasenkari, Petri J. (Nokia - FI/Espoo)" w:date="2022-04-04T10:46:00Z">
              <w:tcPr>
                <w:tcW w:w="1170" w:type="dxa"/>
                <w:tcBorders>
                  <w:top w:val="single" w:sz="6" w:space="0" w:color="auto"/>
                  <w:left w:val="single" w:sz="6" w:space="0" w:color="auto"/>
                  <w:bottom w:val="single" w:sz="6" w:space="0" w:color="auto"/>
                  <w:right w:val="single" w:sz="6" w:space="0" w:color="auto"/>
                </w:tcBorders>
              </w:tcPr>
            </w:tcPrChange>
          </w:tcPr>
          <w:p w14:paraId="05CB281D"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Change w:id="24" w:author="Vasenkari, Petri J. (Nokia - FI/Espoo)" w:date="2022-04-04T10:46:00Z">
              <w:tcPr>
                <w:tcW w:w="1186" w:type="dxa"/>
                <w:tcBorders>
                  <w:top w:val="single" w:sz="6" w:space="0" w:color="auto"/>
                  <w:left w:val="single" w:sz="6" w:space="0" w:color="auto"/>
                  <w:bottom w:val="single" w:sz="6" w:space="0" w:color="auto"/>
                  <w:right w:val="single" w:sz="6" w:space="0" w:color="auto"/>
                </w:tcBorders>
              </w:tcPr>
            </w:tcPrChange>
          </w:tcPr>
          <w:p w14:paraId="5DCE991B"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Change w:id="25" w:author="Vasenkari, Petri J. (Nokia - FI/Espoo)" w:date="2022-04-04T10:46:00Z">
              <w:tcPr>
                <w:tcW w:w="1154" w:type="dxa"/>
                <w:tcBorders>
                  <w:top w:val="single" w:sz="6" w:space="0" w:color="auto"/>
                  <w:left w:val="single" w:sz="6" w:space="0" w:color="auto"/>
                  <w:bottom w:val="single" w:sz="6" w:space="0" w:color="auto"/>
                  <w:right w:val="single" w:sz="6" w:space="0" w:color="auto"/>
                </w:tcBorders>
              </w:tcPr>
            </w:tcPrChange>
          </w:tcPr>
          <w:p w14:paraId="59D47FF7"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tcPrChange w:id="26" w:author="Vasenkari, Petri J. (Nokia - FI/Espoo)" w:date="2022-04-04T10:46:00Z">
              <w:tcPr>
                <w:tcW w:w="1080" w:type="dxa"/>
                <w:tcBorders>
                  <w:top w:val="single" w:sz="4" w:space="0" w:color="auto"/>
                  <w:left w:val="single" w:sz="6" w:space="0" w:color="auto"/>
                  <w:bottom w:val="nil"/>
                  <w:right w:val="single" w:sz="6" w:space="0" w:color="auto"/>
                </w:tcBorders>
              </w:tcPr>
            </w:tcPrChange>
          </w:tcPr>
          <w:p w14:paraId="483E1ACB" w14:textId="77777777" w:rsidR="00B164B1" w:rsidRPr="00A1115A" w:rsidRDefault="00B164B1" w:rsidP="00F543FC">
            <w:pPr>
              <w:pStyle w:val="TAC"/>
              <w:rPr>
                <w:rFonts w:eastAsia="Yu Mincho"/>
                <w:lang w:eastAsia="ja-JP"/>
              </w:rPr>
            </w:pPr>
            <w:r w:rsidRPr="00A1115A">
              <w:t>50</w:t>
            </w:r>
          </w:p>
        </w:tc>
        <w:tc>
          <w:tcPr>
            <w:tcW w:w="1318" w:type="dxa"/>
            <w:tcBorders>
              <w:top w:val="single" w:sz="4" w:space="0" w:color="auto"/>
              <w:left w:val="single" w:sz="4" w:space="0" w:color="auto"/>
              <w:bottom w:val="nil"/>
              <w:right w:val="single" w:sz="4" w:space="0" w:color="auto"/>
            </w:tcBorders>
            <w:tcPrChange w:id="27" w:author="Vasenkari, Petri J. (Nokia - FI/Espoo)" w:date="2022-04-04T10:46:00Z">
              <w:tcPr>
                <w:tcW w:w="1318" w:type="dxa"/>
                <w:tcBorders>
                  <w:top w:val="single" w:sz="4" w:space="0" w:color="auto"/>
                  <w:left w:val="single" w:sz="6" w:space="0" w:color="auto"/>
                  <w:bottom w:val="nil"/>
                  <w:right w:val="single" w:sz="4" w:space="0" w:color="auto"/>
                </w:tcBorders>
              </w:tcPr>
            </w:tcPrChange>
          </w:tcPr>
          <w:p w14:paraId="1196C573" w14:textId="77777777" w:rsidR="00B164B1" w:rsidRPr="00A1115A" w:rsidRDefault="00B164B1" w:rsidP="00F543FC">
            <w:pPr>
              <w:pStyle w:val="TAC"/>
            </w:pPr>
            <w:r w:rsidRPr="00A1115A">
              <w:t>0</w:t>
            </w:r>
          </w:p>
        </w:tc>
      </w:tr>
      <w:tr w:rsidR="00B164B1" w:rsidRPr="00A1115A" w14:paraId="6EB69124" w14:textId="77777777" w:rsidTr="00B164B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8" w:author="Vasenkari, Petri J. (Nokia - FI/Espoo)" w:date="2022-04-04T10:4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9" w:author="Vasenkari, Petri J. (Nokia - FI/Espoo)" w:date="2022-04-04T10:46:00Z">
            <w:trPr>
              <w:jc w:val="center"/>
            </w:trPr>
          </w:trPrChange>
        </w:trPr>
        <w:tc>
          <w:tcPr>
            <w:tcW w:w="1307" w:type="dxa"/>
            <w:tcBorders>
              <w:top w:val="nil"/>
              <w:left w:val="single" w:sz="4" w:space="0" w:color="auto"/>
              <w:bottom w:val="nil"/>
              <w:right w:val="single" w:sz="4" w:space="0" w:color="auto"/>
            </w:tcBorders>
            <w:shd w:val="clear" w:color="auto" w:fill="auto"/>
            <w:tcPrChange w:id="30" w:author="Vasenkari, Petri J. (Nokia - FI/Espoo)" w:date="2022-04-04T10:46:00Z">
              <w:tcPr>
                <w:tcW w:w="1307" w:type="dxa"/>
                <w:tcBorders>
                  <w:top w:val="nil"/>
                  <w:left w:val="single" w:sz="4" w:space="0" w:color="auto"/>
                  <w:bottom w:val="nil"/>
                  <w:right w:val="single" w:sz="4" w:space="0" w:color="auto"/>
                </w:tcBorders>
                <w:shd w:val="clear" w:color="auto" w:fill="auto"/>
              </w:tcPr>
            </w:tcPrChange>
          </w:tcPr>
          <w:p w14:paraId="0280F56D" w14:textId="77777777" w:rsidR="00B164B1" w:rsidRPr="00A1115A" w:rsidRDefault="00B164B1" w:rsidP="00F543FC">
            <w:pPr>
              <w:pStyle w:val="TAC"/>
              <w:rPr>
                <w:lang w:eastAsia="zh-CN"/>
              </w:rPr>
            </w:pPr>
          </w:p>
        </w:tc>
        <w:tc>
          <w:tcPr>
            <w:tcW w:w="990" w:type="dxa"/>
            <w:tcBorders>
              <w:top w:val="nil"/>
              <w:left w:val="single" w:sz="4" w:space="0" w:color="auto"/>
              <w:bottom w:val="nil"/>
              <w:right w:val="single" w:sz="4" w:space="0" w:color="auto"/>
            </w:tcBorders>
            <w:shd w:val="clear" w:color="auto" w:fill="auto"/>
            <w:tcPrChange w:id="31" w:author="Vasenkari, Petri J. (Nokia - FI/Espoo)" w:date="2022-04-04T10:46:00Z">
              <w:tcPr>
                <w:tcW w:w="990" w:type="dxa"/>
                <w:tcBorders>
                  <w:top w:val="nil"/>
                  <w:left w:val="single" w:sz="4" w:space="0" w:color="auto"/>
                  <w:bottom w:val="nil"/>
                  <w:right w:val="single" w:sz="4" w:space="0" w:color="auto"/>
                </w:tcBorders>
                <w:shd w:val="clear" w:color="auto" w:fill="auto"/>
              </w:tcPr>
            </w:tcPrChange>
          </w:tcPr>
          <w:p w14:paraId="2853F70B" w14:textId="77777777" w:rsidR="00B164B1" w:rsidRPr="00A1115A" w:rsidRDefault="00B164B1" w:rsidP="00F543F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Change w:id="32" w:author="Vasenkari, Petri J. (Nokia - FI/Espoo)" w:date="2022-04-04T10:46:00Z">
              <w:tcPr>
                <w:tcW w:w="1260" w:type="dxa"/>
                <w:tcBorders>
                  <w:top w:val="single" w:sz="6" w:space="0" w:color="auto"/>
                  <w:left w:val="single" w:sz="4" w:space="0" w:color="auto"/>
                  <w:bottom w:val="single" w:sz="6" w:space="0" w:color="auto"/>
                  <w:right w:val="single" w:sz="6" w:space="0" w:color="auto"/>
                </w:tcBorders>
              </w:tcPr>
            </w:tcPrChange>
          </w:tcPr>
          <w:p w14:paraId="38392D6D" w14:textId="77777777" w:rsidR="00B164B1" w:rsidRPr="00A1115A" w:rsidRDefault="00B164B1" w:rsidP="00F543FC">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Change w:id="33" w:author="Vasenkari, Petri J. (Nokia - FI/Espoo)" w:date="2022-04-04T10:46:00Z">
              <w:tcPr>
                <w:tcW w:w="1170" w:type="dxa"/>
                <w:tcBorders>
                  <w:top w:val="single" w:sz="6" w:space="0" w:color="auto"/>
                  <w:left w:val="single" w:sz="6" w:space="0" w:color="auto"/>
                  <w:bottom w:val="single" w:sz="6" w:space="0" w:color="auto"/>
                  <w:right w:val="single" w:sz="6" w:space="0" w:color="auto"/>
                </w:tcBorders>
              </w:tcPr>
            </w:tcPrChange>
          </w:tcPr>
          <w:p w14:paraId="04908392" w14:textId="77777777" w:rsidR="00B164B1" w:rsidRPr="00A1115A" w:rsidRDefault="00B164B1" w:rsidP="00F543FC">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Change w:id="34" w:author="Vasenkari, Petri J. (Nokia - FI/Espoo)" w:date="2022-04-04T10:46:00Z">
              <w:tcPr>
                <w:tcW w:w="1170" w:type="dxa"/>
                <w:tcBorders>
                  <w:top w:val="single" w:sz="6" w:space="0" w:color="auto"/>
                  <w:left w:val="single" w:sz="6" w:space="0" w:color="auto"/>
                  <w:bottom w:val="single" w:sz="6" w:space="0" w:color="auto"/>
                  <w:right w:val="single" w:sz="6" w:space="0" w:color="auto"/>
                </w:tcBorders>
              </w:tcPr>
            </w:tcPrChange>
          </w:tcPr>
          <w:p w14:paraId="37142AC4"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Change w:id="35" w:author="Vasenkari, Petri J. (Nokia - FI/Espoo)" w:date="2022-04-04T10:46:00Z">
              <w:tcPr>
                <w:tcW w:w="1186" w:type="dxa"/>
                <w:tcBorders>
                  <w:top w:val="single" w:sz="6" w:space="0" w:color="auto"/>
                  <w:left w:val="single" w:sz="6" w:space="0" w:color="auto"/>
                  <w:bottom w:val="single" w:sz="6" w:space="0" w:color="auto"/>
                  <w:right w:val="single" w:sz="6" w:space="0" w:color="auto"/>
                </w:tcBorders>
              </w:tcPr>
            </w:tcPrChange>
          </w:tcPr>
          <w:p w14:paraId="1BB979EC"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Change w:id="36" w:author="Vasenkari, Petri J. (Nokia - FI/Espoo)" w:date="2022-04-04T10:46:00Z">
              <w:tcPr>
                <w:tcW w:w="1154" w:type="dxa"/>
                <w:tcBorders>
                  <w:top w:val="single" w:sz="6" w:space="0" w:color="auto"/>
                  <w:left w:val="single" w:sz="6" w:space="0" w:color="auto"/>
                  <w:bottom w:val="single" w:sz="6" w:space="0" w:color="auto"/>
                  <w:right w:val="single" w:sz="4" w:space="0" w:color="auto"/>
                </w:tcBorders>
              </w:tcPr>
            </w:tcPrChange>
          </w:tcPr>
          <w:p w14:paraId="3587089C"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Change w:id="37" w:author="Vasenkari, Petri J. (Nokia - FI/Espoo)" w:date="2022-04-04T10:46:00Z">
              <w:tcPr>
                <w:tcW w:w="1080" w:type="dxa"/>
                <w:tcBorders>
                  <w:top w:val="nil"/>
                  <w:left w:val="single" w:sz="4" w:space="0" w:color="auto"/>
                  <w:bottom w:val="nil"/>
                  <w:right w:val="single" w:sz="4" w:space="0" w:color="auto"/>
                </w:tcBorders>
                <w:shd w:val="clear" w:color="auto" w:fill="auto"/>
              </w:tcPr>
            </w:tcPrChange>
          </w:tcPr>
          <w:p w14:paraId="18621327" w14:textId="77777777" w:rsidR="00B164B1" w:rsidRPr="00A1115A" w:rsidRDefault="00B164B1" w:rsidP="00F543FC">
            <w:pPr>
              <w:pStyle w:val="TAC"/>
              <w:rPr>
                <w:lang w:eastAsia="zh-CN"/>
              </w:rPr>
            </w:pPr>
          </w:p>
        </w:tc>
        <w:tc>
          <w:tcPr>
            <w:tcW w:w="1318" w:type="dxa"/>
            <w:tcBorders>
              <w:top w:val="nil"/>
              <w:left w:val="single" w:sz="4" w:space="0" w:color="auto"/>
              <w:bottom w:val="nil"/>
              <w:right w:val="single" w:sz="4" w:space="0" w:color="auto"/>
            </w:tcBorders>
            <w:shd w:val="clear" w:color="auto" w:fill="auto"/>
            <w:tcPrChange w:id="38" w:author="Vasenkari, Petri J. (Nokia - FI/Espoo)" w:date="2022-04-04T10:46:00Z">
              <w:tcPr>
                <w:tcW w:w="1318" w:type="dxa"/>
                <w:tcBorders>
                  <w:top w:val="nil"/>
                  <w:left w:val="single" w:sz="4" w:space="0" w:color="auto"/>
                  <w:bottom w:val="nil"/>
                  <w:right w:val="single" w:sz="4" w:space="0" w:color="auto"/>
                </w:tcBorders>
                <w:shd w:val="clear" w:color="auto" w:fill="auto"/>
              </w:tcPr>
            </w:tcPrChange>
          </w:tcPr>
          <w:p w14:paraId="058587C7" w14:textId="77777777" w:rsidR="00B164B1" w:rsidRPr="00A1115A" w:rsidRDefault="00B164B1" w:rsidP="00F543FC">
            <w:pPr>
              <w:pStyle w:val="TAC"/>
              <w:rPr>
                <w:lang w:eastAsia="zh-CN"/>
              </w:rPr>
            </w:pPr>
          </w:p>
        </w:tc>
      </w:tr>
      <w:tr w:rsidR="00B164B1" w:rsidRPr="00A1115A" w14:paraId="06F8B1B5" w14:textId="77777777" w:rsidTr="00B164B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9" w:author="Vasenkari, Petri J. (Nokia - FI/Espoo)" w:date="2022-04-04T10:4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40" w:author="Vasenkari, Petri J. (Nokia - FI/Espoo)" w:date="2022-04-04T10:47:00Z">
            <w:trPr>
              <w:jc w:val="center"/>
            </w:trPr>
          </w:trPrChange>
        </w:trPr>
        <w:tc>
          <w:tcPr>
            <w:tcW w:w="1307" w:type="dxa"/>
            <w:tcBorders>
              <w:top w:val="nil"/>
              <w:left w:val="single" w:sz="4" w:space="0" w:color="auto"/>
              <w:bottom w:val="nil"/>
              <w:right w:val="single" w:sz="4" w:space="0" w:color="auto"/>
            </w:tcBorders>
            <w:shd w:val="clear" w:color="auto" w:fill="auto"/>
            <w:tcPrChange w:id="41" w:author="Vasenkari, Petri J. (Nokia - FI/Espoo)" w:date="2022-04-04T10:47:00Z">
              <w:tcPr>
                <w:tcW w:w="1307" w:type="dxa"/>
                <w:tcBorders>
                  <w:top w:val="nil"/>
                  <w:left w:val="single" w:sz="4" w:space="0" w:color="auto"/>
                  <w:bottom w:val="nil"/>
                  <w:right w:val="single" w:sz="4" w:space="0" w:color="auto"/>
                </w:tcBorders>
                <w:shd w:val="clear" w:color="auto" w:fill="auto"/>
              </w:tcPr>
            </w:tcPrChange>
          </w:tcPr>
          <w:p w14:paraId="6CEB0697" w14:textId="77777777" w:rsidR="00B164B1" w:rsidRPr="00A1115A" w:rsidRDefault="00B164B1" w:rsidP="00F543FC">
            <w:pPr>
              <w:pStyle w:val="TAC"/>
              <w:rPr>
                <w:lang w:eastAsia="zh-CN"/>
              </w:rPr>
            </w:pPr>
          </w:p>
        </w:tc>
        <w:tc>
          <w:tcPr>
            <w:tcW w:w="990" w:type="dxa"/>
            <w:tcBorders>
              <w:top w:val="nil"/>
              <w:left w:val="single" w:sz="4" w:space="0" w:color="auto"/>
              <w:bottom w:val="nil"/>
              <w:right w:val="single" w:sz="4" w:space="0" w:color="auto"/>
            </w:tcBorders>
            <w:shd w:val="clear" w:color="auto" w:fill="auto"/>
            <w:tcPrChange w:id="42" w:author="Vasenkari, Petri J. (Nokia - FI/Espoo)" w:date="2022-04-04T10:47:00Z">
              <w:tcPr>
                <w:tcW w:w="990" w:type="dxa"/>
                <w:tcBorders>
                  <w:top w:val="nil"/>
                  <w:left w:val="single" w:sz="4" w:space="0" w:color="auto"/>
                  <w:bottom w:val="nil"/>
                  <w:right w:val="single" w:sz="4" w:space="0" w:color="auto"/>
                </w:tcBorders>
                <w:shd w:val="clear" w:color="auto" w:fill="auto"/>
              </w:tcPr>
            </w:tcPrChange>
          </w:tcPr>
          <w:p w14:paraId="0F68BA15" w14:textId="77777777" w:rsidR="00B164B1" w:rsidRPr="00A1115A" w:rsidRDefault="00B164B1" w:rsidP="00F543F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Change w:id="43" w:author="Vasenkari, Petri J. (Nokia - FI/Espoo)" w:date="2022-04-04T10:47:00Z">
              <w:tcPr>
                <w:tcW w:w="1260" w:type="dxa"/>
                <w:tcBorders>
                  <w:top w:val="single" w:sz="6" w:space="0" w:color="auto"/>
                  <w:left w:val="single" w:sz="4" w:space="0" w:color="auto"/>
                  <w:bottom w:val="single" w:sz="6" w:space="0" w:color="auto"/>
                  <w:right w:val="single" w:sz="6" w:space="0" w:color="auto"/>
                </w:tcBorders>
              </w:tcPr>
            </w:tcPrChange>
          </w:tcPr>
          <w:p w14:paraId="3FB76868" w14:textId="77777777" w:rsidR="00B164B1" w:rsidRPr="00A1115A" w:rsidRDefault="00B164B1" w:rsidP="00F543FC">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Change w:id="44" w:author="Vasenkari, Petri J. (Nokia - FI/Espoo)" w:date="2022-04-04T10:47:00Z">
              <w:tcPr>
                <w:tcW w:w="1170" w:type="dxa"/>
                <w:tcBorders>
                  <w:top w:val="single" w:sz="6" w:space="0" w:color="auto"/>
                  <w:left w:val="single" w:sz="6" w:space="0" w:color="auto"/>
                  <w:bottom w:val="single" w:sz="6" w:space="0" w:color="auto"/>
                  <w:right w:val="single" w:sz="6" w:space="0" w:color="auto"/>
                </w:tcBorders>
              </w:tcPr>
            </w:tcPrChange>
          </w:tcPr>
          <w:p w14:paraId="7A2D4122" w14:textId="77777777" w:rsidR="00B164B1" w:rsidRPr="00A1115A" w:rsidRDefault="00B164B1" w:rsidP="00F543FC">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Change w:id="45" w:author="Vasenkari, Petri J. (Nokia - FI/Espoo)" w:date="2022-04-04T10:47:00Z">
              <w:tcPr>
                <w:tcW w:w="1170" w:type="dxa"/>
                <w:tcBorders>
                  <w:top w:val="single" w:sz="6" w:space="0" w:color="auto"/>
                  <w:left w:val="single" w:sz="6" w:space="0" w:color="auto"/>
                  <w:bottom w:val="single" w:sz="6" w:space="0" w:color="auto"/>
                  <w:right w:val="single" w:sz="6" w:space="0" w:color="auto"/>
                </w:tcBorders>
              </w:tcPr>
            </w:tcPrChange>
          </w:tcPr>
          <w:p w14:paraId="3528B003"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Change w:id="46" w:author="Vasenkari, Petri J. (Nokia - FI/Espoo)" w:date="2022-04-04T10:47:00Z">
              <w:tcPr>
                <w:tcW w:w="1186" w:type="dxa"/>
                <w:tcBorders>
                  <w:top w:val="single" w:sz="6" w:space="0" w:color="auto"/>
                  <w:left w:val="single" w:sz="6" w:space="0" w:color="auto"/>
                  <w:bottom w:val="single" w:sz="6" w:space="0" w:color="auto"/>
                  <w:right w:val="single" w:sz="6" w:space="0" w:color="auto"/>
                </w:tcBorders>
              </w:tcPr>
            </w:tcPrChange>
          </w:tcPr>
          <w:p w14:paraId="74F523E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Change w:id="47" w:author="Vasenkari, Petri J. (Nokia - FI/Espoo)" w:date="2022-04-04T10:47:00Z">
              <w:tcPr>
                <w:tcW w:w="1154" w:type="dxa"/>
                <w:tcBorders>
                  <w:top w:val="single" w:sz="6" w:space="0" w:color="auto"/>
                  <w:left w:val="single" w:sz="6" w:space="0" w:color="auto"/>
                  <w:bottom w:val="single" w:sz="6" w:space="0" w:color="auto"/>
                  <w:right w:val="single" w:sz="4" w:space="0" w:color="auto"/>
                </w:tcBorders>
              </w:tcPr>
            </w:tcPrChange>
          </w:tcPr>
          <w:p w14:paraId="7B6F3353"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Change w:id="48" w:author="Vasenkari, Petri J. (Nokia - FI/Espoo)" w:date="2022-04-04T10:47:00Z">
              <w:tcPr>
                <w:tcW w:w="1080" w:type="dxa"/>
                <w:tcBorders>
                  <w:top w:val="nil"/>
                  <w:left w:val="single" w:sz="4" w:space="0" w:color="auto"/>
                  <w:bottom w:val="single" w:sz="4" w:space="0" w:color="auto"/>
                  <w:right w:val="single" w:sz="4" w:space="0" w:color="auto"/>
                </w:tcBorders>
                <w:shd w:val="clear" w:color="auto" w:fill="auto"/>
              </w:tcPr>
            </w:tcPrChange>
          </w:tcPr>
          <w:p w14:paraId="7410F242" w14:textId="77777777" w:rsidR="00B164B1" w:rsidRPr="00A1115A" w:rsidRDefault="00B164B1" w:rsidP="00F543F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Change w:id="49" w:author="Vasenkari, Petri J. (Nokia - FI/Espoo)" w:date="2022-04-04T10:47:00Z">
              <w:tcPr>
                <w:tcW w:w="1318" w:type="dxa"/>
                <w:tcBorders>
                  <w:top w:val="nil"/>
                  <w:left w:val="single" w:sz="4" w:space="0" w:color="auto"/>
                  <w:bottom w:val="single" w:sz="4" w:space="0" w:color="auto"/>
                  <w:right w:val="single" w:sz="4" w:space="0" w:color="auto"/>
                </w:tcBorders>
                <w:shd w:val="clear" w:color="auto" w:fill="auto"/>
              </w:tcPr>
            </w:tcPrChange>
          </w:tcPr>
          <w:p w14:paraId="492AB899" w14:textId="77777777" w:rsidR="00B164B1" w:rsidRPr="00A1115A" w:rsidRDefault="00B164B1" w:rsidP="00F543FC">
            <w:pPr>
              <w:pStyle w:val="TAC"/>
              <w:rPr>
                <w:lang w:eastAsia="zh-CN"/>
              </w:rPr>
            </w:pPr>
          </w:p>
        </w:tc>
      </w:tr>
      <w:tr w:rsidR="00B164B1" w:rsidRPr="00A1115A" w14:paraId="7E42B65E" w14:textId="77777777" w:rsidTr="00B164B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0" w:author="Vasenkari, Petri J. (Nokia - FI/Espoo)" w:date="2022-04-04T10:4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51" w:author="Vasenkari, Petri J. (Nokia - FI/Espoo)" w:date="2022-04-04T10:46:00Z">
            <w:trPr>
              <w:jc w:val="center"/>
            </w:trPr>
          </w:trPrChange>
        </w:trPr>
        <w:tc>
          <w:tcPr>
            <w:tcW w:w="1307" w:type="dxa"/>
            <w:tcBorders>
              <w:top w:val="single" w:sz="4" w:space="0" w:color="auto"/>
              <w:left w:val="single" w:sz="4" w:space="0" w:color="auto"/>
              <w:bottom w:val="nil"/>
              <w:right w:val="single" w:sz="4" w:space="0" w:color="auto"/>
            </w:tcBorders>
            <w:shd w:val="clear" w:color="auto" w:fill="auto"/>
            <w:tcPrChange w:id="52" w:author="Vasenkari, Petri J. (Nokia - FI/Espoo)" w:date="2022-04-04T10:46:00Z">
              <w:tcPr>
                <w:tcW w:w="1307" w:type="dxa"/>
                <w:tcBorders>
                  <w:top w:val="single" w:sz="4" w:space="0" w:color="auto"/>
                  <w:left w:val="single" w:sz="4" w:space="0" w:color="auto"/>
                  <w:bottom w:val="nil"/>
                  <w:right w:val="single" w:sz="4" w:space="0" w:color="auto"/>
                </w:tcBorders>
                <w:shd w:val="clear" w:color="auto" w:fill="auto"/>
              </w:tcPr>
            </w:tcPrChange>
          </w:tcPr>
          <w:p w14:paraId="0DC6245B" w14:textId="77777777" w:rsidR="00B164B1" w:rsidRPr="00A1115A" w:rsidRDefault="00B164B1" w:rsidP="00F543FC">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Change w:id="53" w:author="Vasenkari, Petri J. (Nokia - FI/Espoo)" w:date="2022-04-04T10:46:00Z">
              <w:tcPr>
                <w:tcW w:w="990" w:type="dxa"/>
                <w:tcBorders>
                  <w:top w:val="single" w:sz="4" w:space="0" w:color="auto"/>
                  <w:left w:val="single" w:sz="4" w:space="0" w:color="auto"/>
                  <w:bottom w:val="nil"/>
                  <w:right w:val="single" w:sz="4" w:space="0" w:color="auto"/>
                </w:tcBorders>
                <w:shd w:val="clear" w:color="auto" w:fill="auto"/>
              </w:tcPr>
            </w:tcPrChange>
          </w:tcPr>
          <w:p w14:paraId="056D61FF" w14:textId="77777777" w:rsidR="00B164B1" w:rsidRPr="00A1115A" w:rsidRDefault="00B164B1" w:rsidP="00F543FC">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Change w:id="54" w:author="Vasenkari, Petri J. (Nokia - FI/Espoo)" w:date="2022-04-04T10:46:00Z">
              <w:tcPr>
                <w:tcW w:w="1260" w:type="dxa"/>
                <w:tcBorders>
                  <w:top w:val="single" w:sz="6" w:space="0" w:color="auto"/>
                  <w:left w:val="single" w:sz="4" w:space="0" w:color="auto"/>
                  <w:bottom w:val="single" w:sz="6" w:space="0" w:color="auto"/>
                  <w:right w:val="single" w:sz="6" w:space="0" w:color="auto"/>
                </w:tcBorders>
              </w:tcPr>
            </w:tcPrChange>
          </w:tcPr>
          <w:p w14:paraId="50552A2F" w14:textId="77777777" w:rsidR="00B164B1" w:rsidRPr="00A1115A" w:rsidRDefault="00B164B1" w:rsidP="00F543FC">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Change w:id="55" w:author="Vasenkari, Petri J. (Nokia - FI/Espoo)" w:date="2022-04-04T10:46:00Z">
              <w:tcPr>
                <w:tcW w:w="1170" w:type="dxa"/>
                <w:tcBorders>
                  <w:top w:val="single" w:sz="6" w:space="0" w:color="auto"/>
                  <w:left w:val="single" w:sz="6" w:space="0" w:color="auto"/>
                  <w:bottom w:val="single" w:sz="6" w:space="0" w:color="auto"/>
                  <w:right w:val="single" w:sz="6" w:space="0" w:color="auto"/>
                </w:tcBorders>
              </w:tcPr>
            </w:tcPrChange>
          </w:tcPr>
          <w:p w14:paraId="6E402FE7" w14:textId="77777777" w:rsidR="00B164B1" w:rsidRPr="00A1115A" w:rsidRDefault="00B164B1" w:rsidP="00F543FC">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Change w:id="56" w:author="Vasenkari, Petri J. (Nokia - FI/Espoo)" w:date="2022-04-04T10:46:00Z">
              <w:tcPr>
                <w:tcW w:w="1170" w:type="dxa"/>
                <w:tcBorders>
                  <w:top w:val="single" w:sz="6" w:space="0" w:color="auto"/>
                  <w:left w:val="single" w:sz="6" w:space="0" w:color="auto"/>
                  <w:bottom w:val="single" w:sz="6" w:space="0" w:color="auto"/>
                  <w:right w:val="single" w:sz="6" w:space="0" w:color="auto"/>
                </w:tcBorders>
              </w:tcPr>
            </w:tcPrChange>
          </w:tcPr>
          <w:p w14:paraId="2F7AA129"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Change w:id="57" w:author="Vasenkari, Petri J. (Nokia - FI/Espoo)" w:date="2022-04-04T10:46:00Z">
              <w:tcPr>
                <w:tcW w:w="1186" w:type="dxa"/>
                <w:tcBorders>
                  <w:top w:val="single" w:sz="6" w:space="0" w:color="auto"/>
                  <w:left w:val="single" w:sz="6" w:space="0" w:color="auto"/>
                  <w:bottom w:val="single" w:sz="6" w:space="0" w:color="auto"/>
                  <w:right w:val="single" w:sz="6" w:space="0" w:color="auto"/>
                </w:tcBorders>
              </w:tcPr>
            </w:tcPrChange>
          </w:tcPr>
          <w:p w14:paraId="0E857FA2"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Change w:id="58" w:author="Vasenkari, Petri J. (Nokia - FI/Espoo)" w:date="2022-04-04T10:46:00Z">
              <w:tcPr>
                <w:tcW w:w="1154" w:type="dxa"/>
                <w:tcBorders>
                  <w:top w:val="single" w:sz="6" w:space="0" w:color="auto"/>
                  <w:left w:val="single" w:sz="6" w:space="0" w:color="auto"/>
                  <w:bottom w:val="single" w:sz="6" w:space="0" w:color="auto"/>
                  <w:right w:val="single" w:sz="4" w:space="0" w:color="auto"/>
                </w:tcBorders>
              </w:tcPr>
            </w:tcPrChange>
          </w:tcPr>
          <w:p w14:paraId="327E263F"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Change w:id="59" w:author="Vasenkari, Petri J. (Nokia - FI/Espoo)" w:date="2022-04-04T10:46:00Z">
              <w:tcPr>
                <w:tcW w:w="1080" w:type="dxa"/>
                <w:tcBorders>
                  <w:top w:val="single" w:sz="4" w:space="0" w:color="auto"/>
                  <w:left w:val="single" w:sz="4" w:space="0" w:color="auto"/>
                  <w:bottom w:val="nil"/>
                  <w:right w:val="single" w:sz="4" w:space="0" w:color="auto"/>
                </w:tcBorders>
                <w:shd w:val="clear" w:color="auto" w:fill="auto"/>
              </w:tcPr>
            </w:tcPrChange>
          </w:tcPr>
          <w:p w14:paraId="2C8E01CD" w14:textId="77777777" w:rsidR="00B164B1" w:rsidRPr="00A1115A" w:rsidRDefault="00B164B1" w:rsidP="00F543FC">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Change w:id="60" w:author="Vasenkari, Petri J. (Nokia - FI/Espoo)" w:date="2022-04-04T10:46:00Z">
              <w:tcPr>
                <w:tcW w:w="1318" w:type="dxa"/>
                <w:tcBorders>
                  <w:top w:val="single" w:sz="4" w:space="0" w:color="auto"/>
                  <w:left w:val="single" w:sz="4" w:space="0" w:color="auto"/>
                  <w:bottom w:val="nil"/>
                  <w:right w:val="single" w:sz="4" w:space="0" w:color="auto"/>
                </w:tcBorders>
                <w:shd w:val="clear" w:color="auto" w:fill="auto"/>
              </w:tcPr>
            </w:tcPrChange>
          </w:tcPr>
          <w:p w14:paraId="5EE7D0D0" w14:textId="77777777" w:rsidR="00B164B1" w:rsidRPr="00A1115A" w:rsidRDefault="00B164B1" w:rsidP="00F543FC">
            <w:pPr>
              <w:pStyle w:val="TAC"/>
              <w:rPr>
                <w:lang w:eastAsia="zh-CN"/>
              </w:rPr>
            </w:pPr>
            <w:r>
              <w:rPr>
                <w:lang w:eastAsia="en-GB"/>
              </w:rPr>
              <w:t>0</w:t>
            </w:r>
          </w:p>
        </w:tc>
      </w:tr>
      <w:tr w:rsidR="00B164B1" w:rsidRPr="00A1115A" w14:paraId="09522008"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605B292F" w14:textId="77777777" w:rsidR="00B164B1" w:rsidRPr="00A1115A" w:rsidRDefault="00B164B1" w:rsidP="00F543F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447E5CA" w14:textId="77777777" w:rsidR="00B164B1" w:rsidRPr="00A1115A" w:rsidRDefault="00B164B1" w:rsidP="00F543F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5473791" w14:textId="77777777" w:rsidR="00B164B1" w:rsidRPr="00A1115A" w:rsidRDefault="00B164B1" w:rsidP="00F543FC">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82BB6ED" w14:textId="77777777" w:rsidR="00B164B1" w:rsidRPr="00A1115A" w:rsidRDefault="00B164B1" w:rsidP="00F543FC">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501588AD"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52921DF"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76055DB9"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6E969C2" w14:textId="77777777" w:rsidR="00B164B1" w:rsidRPr="00A1115A" w:rsidRDefault="00B164B1" w:rsidP="00F543F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38B1285" w14:textId="77777777" w:rsidR="00B164B1" w:rsidRPr="00A1115A" w:rsidRDefault="00B164B1" w:rsidP="00F543FC">
            <w:pPr>
              <w:pStyle w:val="TAC"/>
              <w:rPr>
                <w:lang w:eastAsia="zh-CN"/>
              </w:rPr>
            </w:pPr>
          </w:p>
        </w:tc>
      </w:tr>
      <w:tr w:rsidR="00B164B1" w:rsidRPr="00A1115A" w14:paraId="41F35C36" w14:textId="77777777" w:rsidTr="00F543FC">
        <w:trPr>
          <w:jc w:val="center"/>
        </w:trPr>
        <w:tc>
          <w:tcPr>
            <w:tcW w:w="1307" w:type="dxa"/>
            <w:tcBorders>
              <w:top w:val="single" w:sz="4" w:space="0" w:color="auto"/>
              <w:left w:val="single" w:sz="4" w:space="0" w:color="auto"/>
              <w:bottom w:val="nil"/>
              <w:right w:val="single" w:sz="6" w:space="0" w:color="auto"/>
            </w:tcBorders>
          </w:tcPr>
          <w:p w14:paraId="2EA390B9" w14:textId="77777777" w:rsidR="00B164B1" w:rsidRPr="00A1115A" w:rsidRDefault="00B164B1" w:rsidP="00F543FC">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53F3DD6D" w14:textId="77777777" w:rsidR="00B164B1" w:rsidRPr="00A1115A" w:rsidRDefault="00B164B1" w:rsidP="00F543FC">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D827EBB" w14:textId="77777777" w:rsidR="00B164B1" w:rsidRDefault="00B164B1" w:rsidP="00F543FC">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244A780" w14:textId="77777777" w:rsidR="00B164B1" w:rsidRDefault="00B164B1" w:rsidP="00F543FC">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EDA8BA1"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12B66D1"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59145D21" w14:textId="77777777" w:rsidR="00B164B1" w:rsidRPr="00A1115A" w:rsidRDefault="00B164B1" w:rsidP="00F543FC">
            <w:pPr>
              <w:pStyle w:val="TAC"/>
            </w:pPr>
          </w:p>
        </w:tc>
        <w:tc>
          <w:tcPr>
            <w:tcW w:w="1080" w:type="dxa"/>
            <w:tcBorders>
              <w:top w:val="single" w:sz="4" w:space="0" w:color="auto"/>
              <w:left w:val="single" w:sz="6" w:space="0" w:color="auto"/>
              <w:bottom w:val="nil"/>
              <w:right w:val="single" w:sz="6" w:space="0" w:color="auto"/>
            </w:tcBorders>
          </w:tcPr>
          <w:p w14:paraId="7D45A8D4" w14:textId="77777777" w:rsidR="00B164B1" w:rsidRPr="00A1115A" w:rsidRDefault="00B164B1" w:rsidP="00F543FC">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746AD828" w14:textId="77777777" w:rsidR="00B164B1" w:rsidRPr="00A1115A" w:rsidRDefault="00B164B1" w:rsidP="00F543FC">
            <w:pPr>
              <w:pStyle w:val="TAC"/>
              <w:rPr>
                <w:lang w:eastAsia="zh-CN"/>
              </w:rPr>
            </w:pPr>
            <w:r>
              <w:rPr>
                <w:lang w:eastAsia="en-GB"/>
              </w:rPr>
              <w:t>0</w:t>
            </w:r>
          </w:p>
        </w:tc>
      </w:tr>
      <w:tr w:rsidR="00B164B1" w:rsidRPr="00A1115A" w14:paraId="5920A28B"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302549D4" w14:textId="77777777" w:rsidR="00B164B1" w:rsidRPr="00A1115A" w:rsidRDefault="00B164B1" w:rsidP="00F543F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18E0510" w14:textId="77777777" w:rsidR="00B164B1" w:rsidRPr="00A1115A" w:rsidRDefault="00B164B1" w:rsidP="00F543F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64EF62" w14:textId="77777777" w:rsidR="00B164B1" w:rsidRDefault="00B164B1" w:rsidP="00F543FC">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B4061C3" w14:textId="77777777" w:rsidR="00B164B1" w:rsidRDefault="00B164B1" w:rsidP="00F543FC">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FF3438B"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272ECD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0DF49035"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7A4CF926" w14:textId="77777777" w:rsidR="00B164B1" w:rsidRPr="00A1115A" w:rsidRDefault="00B164B1" w:rsidP="00F543F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5FF2AFA" w14:textId="77777777" w:rsidR="00B164B1" w:rsidRPr="00A1115A" w:rsidRDefault="00B164B1" w:rsidP="00F543FC">
            <w:pPr>
              <w:pStyle w:val="TAC"/>
              <w:rPr>
                <w:lang w:eastAsia="zh-CN"/>
              </w:rPr>
            </w:pPr>
          </w:p>
        </w:tc>
      </w:tr>
      <w:tr w:rsidR="00B164B1" w:rsidRPr="00A1115A" w14:paraId="4C8B4DF4"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540893B9" w14:textId="77777777" w:rsidR="00B164B1" w:rsidRPr="00A1115A" w:rsidRDefault="00B164B1" w:rsidP="00F543F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8180941" w14:textId="77777777" w:rsidR="00B164B1" w:rsidRPr="00A1115A" w:rsidRDefault="00B164B1" w:rsidP="00F543F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D27F5C6" w14:textId="77777777" w:rsidR="00B164B1" w:rsidRDefault="00B164B1" w:rsidP="00F543FC">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10CB41B" w14:textId="77777777" w:rsidR="00B164B1" w:rsidRDefault="00B164B1" w:rsidP="00F543FC">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F6616FF"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A8D0E6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406E5B96"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4BC5EFC" w14:textId="77777777" w:rsidR="00B164B1" w:rsidRPr="00A1115A" w:rsidRDefault="00B164B1" w:rsidP="00F543F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994CD0E" w14:textId="77777777" w:rsidR="00B164B1" w:rsidRPr="00A1115A" w:rsidRDefault="00B164B1" w:rsidP="00F543FC">
            <w:pPr>
              <w:pStyle w:val="TAC"/>
              <w:rPr>
                <w:lang w:eastAsia="zh-CN"/>
              </w:rPr>
            </w:pPr>
          </w:p>
        </w:tc>
      </w:tr>
      <w:tr w:rsidR="00B164B1" w:rsidRPr="00A1115A" w14:paraId="58C17396"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tcPr>
          <w:p w14:paraId="173A6881" w14:textId="77777777" w:rsidR="00B164B1" w:rsidRPr="00A1115A" w:rsidRDefault="00B164B1" w:rsidP="00F543FC">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36C7CEB1" w14:textId="77777777" w:rsidR="00B164B1" w:rsidRPr="00A1115A" w:rsidRDefault="00B164B1" w:rsidP="00F543FC">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2A512E20" w14:textId="77777777" w:rsidR="00B164B1" w:rsidRPr="00A1115A" w:rsidRDefault="00B164B1" w:rsidP="00F543FC">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7634297" w14:textId="77777777" w:rsidR="00B164B1" w:rsidRPr="00A1115A" w:rsidRDefault="00B164B1" w:rsidP="00F543FC">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5FE60D8"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AD5E49C"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4AAFF99B"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C078D58" w14:textId="77777777" w:rsidR="00B164B1" w:rsidRPr="00A1115A" w:rsidRDefault="00B164B1" w:rsidP="00F543FC">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28C6413C" w14:textId="77777777" w:rsidR="00B164B1" w:rsidRPr="00A1115A" w:rsidRDefault="00B164B1" w:rsidP="00F543FC">
            <w:pPr>
              <w:pStyle w:val="TAC"/>
            </w:pPr>
            <w:r w:rsidRPr="00A1115A">
              <w:rPr>
                <w:rFonts w:hint="eastAsia"/>
                <w:lang w:eastAsia="zh-CN"/>
              </w:rPr>
              <w:t>0</w:t>
            </w:r>
          </w:p>
        </w:tc>
      </w:tr>
      <w:tr w:rsidR="00B164B1" w:rsidRPr="00A1115A" w14:paraId="06ABFC9C"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107C24B3" w14:textId="77777777" w:rsidR="00B164B1" w:rsidRPr="00A1115A"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598AD64"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4D4077F2" w14:textId="77777777" w:rsidR="00B164B1" w:rsidRPr="00A1115A" w:rsidRDefault="00B164B1" w:rsidP="00F543FC">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D46559B" w14:textId="77777777" w:rsidR="00B164B1" w:rsidRPr="00A1115A" w:rsidRDefault="00B164B1" w:rsidP="00F543FC">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E4EFB37"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47085A0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267196DB"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EB515C4" w14:textId="77777777" w:rsidR="00B164B1" w:rsidRPr="00A1115A" w:rsidRDefault="00B164B1" w:rsidP="00F543F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410E19C" w14:textId="77777777" w:rsidR="00B164B1" w:rsidRPr="00A1115A" w:rsidRDefault="00B164B1" w:rsidP="00F543FC">
            <w:pPr>
              <w:pStyle w:val="TAC"/>
            </w:pPr>
          </w:p>
        </w:tc>
      </w:tr>
      <w:tr w:rsidR="00B164B1" w:rsidRPr="00A1115A" w14:paraId="66CA7BB8"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0F06A579" w14:textId="77777777" w:rsidR="00B164B1" w:rsidRPr="00A1115A" w:rsidRDefault="00B164B1" w:rsidP="00F543F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D06BA4C" w14:textId="77777777" w:rsidR="00B164B1" w:rsidRPr="00A1115A" w:rsidRDefault="00B164B1" w:rsidP="00F543FC">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5625B6F2" w14:textId="77777777" w:rsidR="00B164B1" w:rsidRPr="00A1115A" w:rsidRDefault="00B164B1" w:rsidP="00F543FC">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7FE84ABC" w14:textId="77777777" w:rsidR="00B164B1" w:rsidRPr="00A1115A" w:rsidRDefault="00B164B1" w:rsidP="00F543FC">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0D8812EC"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384AAEB1"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241C96AB"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7CCD3D7" w14:textId="77777777" w:rsidR="00B164B1" w:rsidRPr="00A1115A" w:rsidRDefault="00B164B1" w:rsidP="00F543FC">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7E7E861" w14:textId="77777777" w:rsidR="00B164B1" w:rsidRPr="00A1115A" w:rsidRDefault="00B164B1" w:rsidP="00F543FC">
            <w:pPr>
              <w:pStyle w:val="TAC"/>
            </w:pPr>
            <w:r>
              <w:rPr>
                <w:lang w:eastAsia="zh-CN"/>
              </w:rPr>
              <w:t>1</w:t>
            </w:r>
          </w:p>
        </w:tc>
      </w:tr>
      <w:tr w:rsidR="00B164B1" w:rsidRPr="00A1115A" w14:paraId="522590DA" w14:textId="77777777" w:rsidTr="00F543FC">
        <w:trPr>
          <w:jc w:val="center"/>
        </w:trPr>
        <w:tc>
          <w:tcPr>
            <w:tcW w:w="1307" w:type="dxa"/>
            <w:tcBorders>
              <w:top w:val="single" w:sz="4" w:space="0" w:color="auto"/>
              <w:left w:val="single" w:sz="4" w:space="0" w:color="auto"/>
              <w:bottom w:val="single" w:sz="4" w:space="0" w:color="auto"/>
              <w:right w:val="single" w:sz="6" w:space="0" w:color="auto"/>
            </w:tcBorders>
          </w:tcPr>
          <w:p w14:paraId="00F941AD" w14:textId="77777777" w:rsidR="00B164B1" w:rsidRPr="00A1115A" w:rsidRDefault="00B164B1" w:rsidP="00F543FC">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755938AD" w14:textId="77777777" w:rsidR="00B164B1" w:rsidRPr="00A1115A" w:rsidRDefault="00B164B1" w:rsidP="00F543FC">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7AE032D7" w14:textId="77777777" w:rsidR="00B164B1" w:rsidRPr="00A1115A" w:rsidRDefault="00B164B1" w:rsidP="00F543FC">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60B605D" w14:textId="77777777" w:rsidR="00B164B1" w:rsidRPr="00A1115A" w:rsidRDefault="00B164B1" w:rsidP="00F543FC">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D7C85CE"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D262E9E"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2CD723C3" w14:textId="77777777" w:rsidR="00B164B1" w:rsidRPr="00A1115A" w:rsidRDefault="00B164B1" w:rsidP="00F543FC">
            <w:pPr>
              <w:pStyle w:val="TAC"/>
            </w:pPr>
          </w:p>
        </w:tc>
        <w:tc>
          <w:tcPr>
            <w:tcW w:w="1080" w:type="dxa"/>
            <w:tcBorders>
              <w:top w:val="single" w:sz="4" w:space="0" w:color="auto"/>
              <w:left w:val="single" w:sz="6" w:space="0" w:color="auto"/>
              <w:bottom w:val="single" w:sz="4" w:space="0" w:color="auto"/>
              <w:right w:val="single" w:sz="6" w:space="0" w:color="auto"/>
            </w:tcBorders>
          </w:tcPr>
          <w:p w14:paraId="5483CACD" w14:textId="77777777" w:rsidR="00B164B1" w:rsidRPr="00A1115A" w:rsidRDefault="00B164B1" w:rsidP="00F543FC">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5F0807F1" w14:textId="77777777" w:rsidR="00B164B1" w:rsidRPr="00A1115A" w:rsidRDefault="00B164B1" w:rsidP="00F543FC">
            <w:pPr>
              <w:pStyle w:val="TAC"/>
            </w:pPr>
            <w:r w:rsidRPr="00A1115A">
              <w:t>0</w:t>
            </w:r>
          </w:p>
        </w:tc>
      </w:tr>
      <w:tr w:rsidR="00B164B1" w:rsidRPr="00A1115A" w14:paraId="54006609" w14:textId="77777777" w:rsidTr="00F543FC">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0632CF0B" w14:textId="77777777" w:rsidR="00B164B1" w:rsidRPr="00A1115A" w:rsidRDefault="00B164B1" w:rsidP="00F543FC">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663D9649" w14:textId="77777777" w:rsidR="00B164B1" w:rsidRDefault="00B164B1" w:rsidP="00F543FC">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63BB5EAF" w14:textId="77777777" w:rsidR="00B164B1" w:rsidRPr="00A1115A" w:rsidRDefault="00B164B1" w:rsidP="00F543FC">
            <w:pPr>
              <w:pStyle w:val="TAC"/>
            </w:pPr>
            <w:r>
              <w:t>CA_n41C</w:t>
            </w:r>
          </w:p>
        </w:tc>
        <w:tc>
          <w:tcPr>
            <w:tcW w:w="1260" w:type="dxa"/>
            <w:tcBorders>
              <w:top w:val="single" w:sz="6" w:space="0" w:color="auto"/>
              <w:left w:val="single" w:sz="4" w:space="0" w:color="auto"/>
              <w:bottom w:val="single" w:sz="6" w:space="0" w:color="auto"/>
              <w:right w:val="single" w:sz="6" w:space="0" w:color="auto"/>
            </w:tcBorders>
          </w:tcPr>
          <w:p w14:paraId="262C5C8E" w14:textId="77777777" w:rsidR="00B164B1" w:rsidRPr="00A1115A" w:rsidRDefault="00B164B1" w:rsidP="00F543FC">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0EE78C87" w14:textId="77777777" w:rsidR="00B164B1" w:rsidRPr="00A1115A" w:rsidRDefault="00B164B1" w:rsidP="00F543FC">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6406E1D2"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771219C4"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0C73644D"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DB8742" w14:textId="77777777" w:rsidR="00B164B1" w:rsidRPr="00A1115A" w:rsidRDefault="00B164B1" w:rsidP="00F543FC">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1DE0CC0A" w14:textId="77777777" w:rsidR="00B164B1" w:rsidRPr="00A1115A" w:rsidRDefault="00B164B1" w:rsidP="00F543FC">
            <w:pPr>
              <w:pStyle w:val="TAC"/>
            </w:pPr>
            <w:r w:rsidRPr="00A1115A">
              <w:t>0</w:t>
            </w:r>
          </w:p>
        </w:tc>
      </w:tr>
      <w:tr w:rsidR="00B164B1" w:rsidRPr="00A1115A" w14:paraId="73DBB533" w14:textId="77777777" w:rsidTr="00F543FC">
        <w:trPr>
          <w:jc w:val="center"/>
        </w:trPr>
        <w:tc>
          <w:tcPr>
            <w:tcW w:w="1307" w:type="dxa"/>
            <w:vMerge/>
            <w:tcBorders>
              <w:top w:val="nil"/>
              <w:left w:val="single" w:sz="4" w:space="0" w:color="auto"/>
              <w:bottom w:val="nil"/>
              <w:right w:val="single" w:sz="4" w:space="0" w:color="auto"/>
            </w:tcBorders>
            <w:shd w:val="clear" w:color="auto" w:fill="auto"/>
          </w:tcPr>
          <w:p w14:paraId="2E574F45" w14:textId="77777777" w:rsidR="00B164B1" w:rsidRPr="00A1115A" w:rsidRDefault="00B164B1" w:rsidP="00F543FC">
            <w:pPr>
              <w:pStyle w:val="TAC"/>
            </w:pPr>
          </w:p>
        </w:tc>
        <w:tc>
          <w:tcPr>
            <w:tcW w:w="990" w:type="dxa"/>
            <w:vMerge/>
            <w:tcBorders>
              <w:top w:val="nil"/>
              <w:left w:val="single" w:sz="4" w:space="0" w:color="auto"/>
              <w:bottom w:val="nil"/>
              <w:right w:val="single" w:sz="4" w:space="0" w:color="auto"/>
            </w:tcBorders>
            <w:shd w:val="clear" w:color="auto" w:fill="auto"/>
          </w:tcPr>
          <w:p w14:paraId="6688E866"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2D488532" w14:textId="77777777" w:rsidR="00B164B1" w:rsidRPr="00A1115A" w:rsidRDefault="00B164B1" w:rsidP="00F543FC">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22A9778" w14:textId="77777777" w:rsidR="00B164B1" w:rsidRPr="00A1115A" w:rsidRDefault="00B164B1" w:rsidP="00F543F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701BB4C"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87B313F"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191D012D"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8C2D32C"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52BFED3" w14:textId="77777777" w:rsidR="00B164B1" w:rsidRPr="00A1115A" w:rsidRDefault="00B164B1" w:rsidP="00F543FC">
            <w:pPr>
              <w:pStyle w:val="TAC"/>
            </w:pPr>
          </w:p>
        </w:tc>
      </w:tr>
      <w:tr w:rsidR="00B164B1" w:rsidRPr="00BA2964" w14:paraId="5B8D058D" w14:textId="77777777" w:rsidTr="00F543FC">
        <w:trPr>
          <w:jc w:val="center"/>
        </w:trPr>
        <w:tc>
          <w:tcPr>
            <w:tcW w:w="1307" w:type="dxa"/>
            <w:vMerge/>
            <w:tcBorders>
              <w:top w:val="nil"/>
              <w:left w:val="single" w:sz="4" w:space="0" w:color="auto"/>
              <w:bottom w:val="nil"/>
              <w:right w:val="single" w:sz="4" w:space="0" w:color="auto"/>
            </w:tcBorders>
            <w:shd w:val="clear" w:color="auto" w:fill="auto"/>
          </w:tcPr>
          <w:p w14:paraId="4EC3497B" w14:textId="77777777" w:rsidR="00B164B1" w:rsidRPr="00A1115A" w:rsidRDefault="00B164B1" w:rsidP="00F543FC">
            <w:pPr>
              <w:pStyle w:val="TAC"/>
            </w:pPr>
          </w:p>
        </w:tc>
        <w:tc>
          <w:tcPr>
            <w:tcW w:w="990" w:type="dxa"/>
            <w:vMerge/>
            <w:tcBorders>
              <w:top w:val="nil"/>
              <w:left w:val="single" w:sz="4" w:space="0" w:color="auto"/>
              <w:bottom w:val="nil"/>
              <w:right w:val="single" w:sz="4" w:space="0" w:color="auto"/>
            </w:tcBorders>
            <w:shd w:val="clear" w:color="auto" w:fill="auto"/>
          </w:tcPr>
          <w:p w14:paraId="34E6D983"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17334AAA" w14:textId="77777777" w:rsidR="00B164B1" w:rsidRPr="00A1115A" w:rsidRDefault="00B164B1" w:rsidP="00F543F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25C40798" w14:textId="77777777" w:rsidR="00B164B1" w:rsidRPr="00A1115A" w:rsidRDefault="00B164B1" w:rsidP="00F543FC">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6C640FA8"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55B99E22"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4CF4732A" w14:textId="77777777" w:rsidR="00B164B1" w:rsidRPr="00A1115A" w:rsidRDefault="00B164B1" w:rsidP="00F543FC">
            <w:pPr>
              <w:pStyle w:val="TAC"/>
            </w:pPr>
          </w:p>
        </w:tc>
        <w:tc>
          <w:tcPr>
            <w:tcW w:w="1080" w:type="dxa"/>
            <w:tcBorders>
              <w:top w:val="single" w:sz="4" w:space="0" w:color="auto"/>
              <w:left w:val="single" w:sz="6" w:space="0" w:color="auto"/>
              <w:bottom w:val="nil"/>
              <w:right w:val="single" w:sz="6" w:space="0" w:color="auto"/>
            </w:tcBorders>
          </w:tcPr>
          <w:p w14:paraId="58F2F2EA" w14:textId="77777777" w:rsidR="00B164B1" w:rsidRPr="00BF3AEF" w:rsidRDefault="00B164B1" w:rsidP="00F543FC">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7B5DE0FB" w14:textId="77777777" w:rsidR="00B164B1" w:rsidRPr="00BF3AEF" w:rsidRDefault="00B164B1" w:rsidP="00F543FC">
            <w:pPr>
              <w:pStyle w:val="TAC"/>
            </w:pPr>
            <w:r w:rsidRPr="00BF3AEF">
              <w:t>1</w:t>
            </w:r>
          </w:p>
        </w:tc>
      </w:tr>
      <w:tr w:rsidR="00B164B1" w:rsidRPr="00BA2964" w14:paraId="26A11730" w14:textId="77777777" w:rsidTr="00F543FC">
        <w:trPr>
          <w:jc w:val="center"/>
        </w:trPr>
        <w:tc>
          <w:tcPr>
            <w:tcW w:w="1307" w:type="dxa"/>
            <w:vMerge/>
            <w:tcBorders>
              <w:top w:val="nil"/>
              <w:left w:val="single" w:sz="4" w:space="0" w:color="auto"/>
              <w:bottom w:val="nil"/>
              <w:right w:val="single" w:sz="4" w:space="0" w:color="auto"/>
            </w:tcBorders>
          </w:tcPr>
          <w:p w14:paraId="4C1AE28A" w14:textId="77777777" w:rsidR="00B164B1" w:rsidRPr="00A1115A" w:rsidRDefault="00B164B1" w:rsidP="00F543FC">
            <w:pPr>
              <w:pStyle w:val="TAC"/>
            </w:pPr>
          </w:p>
        </w:tc>
        <w:tc>
          <w:tcPr>
            <w:tcW w:w="990" w:type="dxa"/>
            <w:vMerge/>
            <w:tcBorders>
              <w:top w:val="nil"/>
              <w:left w:val="single" w:sz="4" w:space="0" w:color="auto"/>
              <w:bottom w:val="nil"/>
              <w:right w:val="single" w:sz="4" w:space="0" w:color="auto"/>
            </w:tcBorders>
          </w:tcPr>
          <w:p w14:paraId="3E71ACB0" w14:textId="77777777" w:rsidR="00B164B1" w:rsidRPr="00A1115A" w:rsidRDefault="00B164B1" w:rsidP="00F543F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9FAACA3" w14:textId="77777777" w:rsidR="00B164B1" w:rsidRPr="00A1115A" w:rsidRDefault="00B164B1" w:rsidP="00F543FC">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0BDB4BF" w14:textId="77777777" w:rsidR="00B164B1" w:rsidRPr="00A1115A" w:rsidRDefault="00B164B1" w:rsidP="00F543FC">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58CBBA75"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1ABD07C1"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60DF2425"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6B7A7FA6" w14:textId="77777777" w:rsidR="00B164B1" w:rsidRPr="00BF3AEF" w:rsidRDefault="00B164B1" w:rsidP="00F543F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57FE5D6" w14:textId="77777777" w:rsidR="00B164B1" w:rsidRPr="00BF3AEF" w:rsidRDefault="00B164B1" w:rsidP="00F543FC">
            <w:pPr>
              <w:pStyle w:val="TAC"/>
              <w:rPr>
                <w:highlight w:val="yellow"/>
              </w:rPr>
            </w:pPr>
          </w:p>
        </w:tc>
      </w:tr>
      <w:tr w:rsidR="00B164B1" w:rsidRPr="00BA2964" w14:paraId="2522193F" w14:textId="77777777" w:rsidTr="00F543FC">
        <w:trPr>
          <w:jc w:val="center"/>
        </w:trPr>
        <w:tc>
          <w:tcPr>
            <w:tcW w:w="1307" w:type="dxa"/>
            <w:vMerge/>
            <w:tcBorders>
              <w:top w:val="nil"/>
              <w:left w:val="single" w:sz="4" w:space="0" w:color="auto"/>
              <w:bottom w:val="nil"/>
              <w:right w:val="single" w:sz="4" w:space="0" w:color="auto"/>
            </w:tcBorders>
          </w:tcPr>
          <w:p w14:paraId="0D035B1E" w14:textId="77777777" w:rsidR="00B164B1" w:rsidRPr="00A1115A" w:rsidRDefault="00B164B1" w:rsidP="00F543FC">
            <w:pPr>
              <w:pStyle w:val="TAC"/>
            </w:pPr>
          </w:p>
        </w:tc>
        <w:tc>
          <w:tcPr>
            <w:tcW w:w="990" w:type="dxa"/>
            <w:vMerge/>
            <w:tcBorders>
              <w:top w:val="nil"/>
              <w:left w:val="single" w:sz="4" w:space="0" w:color="auto"/>
              <w:bottom w:val="nil"/>
              <w:right w:val="single" w:sz="4" w:space="0" w:color="auto"/>
            </w:tcBorders>
          </w:tcPr>
          <w:p w14:paraId="54CB36BC" w14:textId="77777777" w:rsidR="00B164B1" w:rsidRPr="00A1115A" w:rsidRDefault="00B164B1" w:rsidP="00F543F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2FFA3EA" w14:textId="77777777" w:rsidR="00B164B1" w:rsidRPr="00A1115A" w:rsidRDefault="00B164B1" w:rsidP="00F543FC">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744004C6" w14:textId="77777777" w:rsidR="00B164B1" w:rsidRPr="00A1115A" w:rsidRDefault="00B164B1" w:rsidP="00F543FC">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570405AE"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505AD7D3"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48169DE8"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26B4A879" w14:textId="77777777" w:rsidR="00B164B1" w:rsidRPr="00BF3AEF" w:rsidRDefault="00B164B1" w:rsidP="00F543F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BAFDF9A" w14:textId="77777777" w:rsidR="00B164B1" w:rsidRPr="00BF3AEF" w:rsidRDefault="00B164B1" w:rsidP="00F543FC">
            <w:pPr>
              <w:pStyle w:val="TAC"/>
              <w:rPr>
                <w:highlight w:val="yellow"/>
              </w:rPr>
            </w:pPr>
          </w:p>
        </w:tc>
      </w:tr>
      <w:tr w:rsidR="00B164B1" w:rsidRPr="00BA2964" w14:paraId="50423B70" w14:textId="77777777" w:rsidTr="00F543FC">
        <w:trPr>
          <w:trHeight w:val="443"/>
          <w:jc w:val="center"/>
        </w:trPr>
        <w:tc>
          <w:tcPr>
            <w:tcW w:w="1307" w:type="dxa"/>
            <w:vMerge/>
            <w:tcBorders>
              <w:top w:val="nil"/>
              <w:left w:val="single" w:sz="4" w:space="0" w:color="auto"/>
              <w:bottom w:val="nil"/>
              <w:right w:val="single" w:sz="4" w:space="0" w:color="auto"/>
            </w:tcBorders>
          </w:tcPr>
          <w:p w14:paraId="282F5AEF" w14:textId="77777777" w:rsidR="00B164B1" w:rsidRPr="00A1115A" w:rsidRDefault="00B164B1" w:rsidP="00F543FC">
            <w:pPr>
              <w:pStyle w:val="TAC"/>
            </w:pPr>
          </w:p>
        </w:tc>
        <w:tc>
          <w:tcPr>
            <w:tcW w:w="990" w:type="dxa"/>
            <w:vMerge/>
            <w:tcBorders>
              <w:top w:val="nil"/>
              <w:left w:val="single" w:sz="4" w:space="0" w:color="auto"/>
              <w:bottom w:val="nil"/>
              <w:right w:val="single" w:sz="4" w:space="0" w:color="auto"/>
            </w:tcBorders>
          </w:tcPr>
          <w:p w14:paraId="3BC03C85" w14:textId="77777777" w:rsidR="00B164B1" w:rsidRPr="00A1115A" w:rsidRDefault="00B164B1" w:rsidP="00F543F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8DE8EE9" w14:textId="77777777" w:rsidR="00B164B1" w:rsidRPr="00A1115A" w:rsidRDefault="00B164B1" w:rsidP="00F543FC">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D1D5D41" w14:textId="77777777" w:rsidR="00B164B1" w:rsidRPr="00A1115A" w:rsidRDefault="00B164B1" w:rsidP="00F543FC">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1A8F73F0"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C5F7244"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44AF5765" w14:textId="77777777" w:rsidR="00B164B1" w:rsidRPr="00A1115A" w:rsidRDefault="00B164B1" w:rsidP="00F543FC">
            <w:pPr>
              <w:pStyle w:val="TAC"/>
            </w:pPr>
          </w:p>
        </w:tc>
        <w:tc>
          <w:tcPr>
            <w:tcW w:w="1080" w:type="dxa"/>
            <w:tcBorders>
              <w:top w:val="nil"/>
              <w:left w:val="single" w:sz="6" w:space="0" w:color="auto"/>
              <w:bottom w:val="single" w:sz="4" w:space="0" w:color="auto"/>
              <w:right w:val="single" w:sz="6" w:space="0" w:color="auto"/>
            </w:tcBorders>
          </w:tcPr>
          <w:p w14:paraId="15B89C7B" w14:textId="77777777" w:rsidR="00B164B1" w:rsidRPr="00BF3AEF" w:rsidRDefault="00B164B1" w:rsidP="00F543FC">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657C58A" w14:textId="77777777" w:rsidR="00B164B1" w:rsidRPr="00BF3AEF" w:rsidRDefault="00B164B1" w:rsidP="00F543FC">
            <w:pPr>
              <w:pStyle w:val="TAC"/>
              <w:rPr>
                <w:highlight w:val="yellow"/>
              </w:rPr>
            </w:pPr>
          </w:p>
        </w:tc>
      </w:tr>
      <w:tr w:rsidR="00B164B1" w:rsidRPr="00BA2964" w14:paraId="4BDC22FE" w14:textId="77777777" w:rsidTr="00F543FC">
        <w:trPr>
          <w:jc w:val="center"/>
        </w:trPr>
        <w:tc>
          <w:tcPr>
            <w:tcW w:w="1307" w:type="dxa"/>
            <w:vMerge/>
            <w:tcBorders>
              <w:top w:val="nil"/>
              <w:left w:val="single" w:sz="4" w:space="0" w:color="auto"/>
              <w:bottom w:val="nil"/>
              <w:right w:val="single" w:sz="4" w:space="0" w:color="auto"/>
            </w:tcBorders>
          </w:tcPr>
          <w:p w14:paraId="17EF1EA4" w14:textId="77777777" w:rsidR="00B164B1" w:rsidRPr="00A1115A" w:rsidRDefault="00B164B1" w:rsidP="00F543FC">
            <w:pPr>
              <w:pStyle w:val="TAC"/>
            </w:pPr>
          </w:p>
        </w:tc>
        <w:tc>
          <w:tcPr>
            <w:tcW w:w="990" w:type="dxa"/>
            <w:vMerge/>
            <w:tcBorders>
              <w:top w:val="nil"/>
              <w:left w:val="single" w:sz="4" w:space="0" w:color="auto"/>
              <w:bottom w:val="nil"/>
              <w:right w:val="single" w:sz="4" w:space="0" w:color="auto"/>
            </w:tcBorders>
          </w:tcPr>
          <w:p w14:paraId="4B774315" w14:textId="77777777" w:rsidR="00B164B1" w:rsidRPr="00A1115A" w:rsidRDefault="00B164B1" w:rsidP="00F543F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9555DBD" w14:textId="77777777" w:rsidR="00B164B1" w:rsidRPr="005A59A0" w:rsidRDefault="00B164B1" w:rsidP="00F543F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AF9DEB9" w14:textId="77777777" w:rsidR="00B164B1" w:rsidRPr="005A59A0" w:rsidRDefault="00B164B1" w:rsidP="00F543FC">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7EE2287C"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45380F9D"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12BBC98A" w14:textId="77777777" w:rsidR="00B164B1" w:rsidRPr="00A1115A" w:rsidRDefault="00B164B1" w:rsidP="00F543FC">
            <w:pPr>
              <w:pStyle w:val="TAC"/>
            </w:pPr>
          </w:p>
        </w:tc>
        <w:tc>
          <w:tcPr>
            <w:tcW w:w="1080" w:type="dxa"/>
            <w:tcBorders>
              <w:top w:val="single" w:sz="4" w:space="0" w:color="auto"/>
              <w:left w:val="single" w:sz="6" w:space="0" w:color="auto"/>
              <w:bottom w:val="nil"/>
              <w:right w:val="single" w:sz="6" w:space="0" w:color="auto"/>
            </w:tcBorders>
          </w:tcPr>
          <w:p w14:paraId="492F5BE5" w14:textId="77777777" w:rsidR="00B164B1" w:rsidRPr="00254803" w:rsidRDefault="00B164B1" w:rsidP="00F543FC">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38E532D7" w14:textId="77777777" w:rsidR="00B164B1" w:rsidRPr="00254803" w:rsidRDefault="00B164B1" w:rsidP="00F543FC">
            <w:pPr>
              <w:pStyle w:val="TAC"/>
            </w:pPr>
            <w:r w:rsidRPr="00254803">
              <w:t>2</w:t>
            </w:r>
          </w:p>
        </w:tc>
      </w:tr>
      <w:tr w:rsidR="00B164B1" w:rsidRPr="00BA2964" w14:paraId="19D8905B" w14:textId="77777777" w:rsidTr="00F543FC">
        <w:trPr>
          <w:jc w:val="center"/>
        </w:trPr>
        <w:tc>
          <w:tcPr>
            <w:tcW w:w="1307" w:type="dxa"/>
            <w:vMerge/>
            <w:tcBorders>
              <w:top w:val="nil"/>
              <w:left w:val="single" w:sz="4" w:space="0" w:color="auto"/>
              <w:bottom w:val="nil"/>
              <w:right w:val="single" w:sz="4" w:space="0" w:color="auto"/>
            </w:tcBorders>
          </w:tcPr>
          <w:p w14:paraId="57374FA6" w14:textId="77777777" w:rsidR="00B164B1" w:rsidRPr="00A1115A" w:rsidRDefault="00B164B1" w:rsidP="00F543FC">
            <w:pPr>
              <w:pStyle w:val="TAC"/>
            </w:pPr>
          </w:p>
        </w:tc>
        <w:tc>
          <w:tcPr>
            <w:tcW w:w="990" w:type="dxa"/>
            <w:vMerge/>
            <w:tcBorders>
              <w:top w:val="nil"/>
              <w:left w:val="single" w:sz="4" w:space="0" w:color="auto"/>
              <w:bottom w:val="nil"/>
              <w:right w:val="single" w:sz="4" w:space="0" w:color="auto"/>
            </w:tcBorders>
          </w:tcPr>
          <w:p w14:paraId="7FF78A4A" w14:textId="77777777" w:rsidR="00B164B1" w:rsidRPr="00A1115A" w:rsidRDefault="00B164B1" w:rsidP="00F543F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68123CE" w14:textId="77777777" w:rsidR="00B164B1" w:rsidRPr="005A59A0" w:rsidRDefault="00B164B1" w:rsidP="00F543FC">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3477778" w14:textId="77777777" w:rsidR="00B164B1" w:rsidRPr="005A59A0" w:rsidRDefault="00B164B1" w:rsidP="00F543FC">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57BF0412"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560BF955"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24692712"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710C944F" w14:textId="77777777" w:rsidR="00B164B1" w:rsidRPr="00254803" w:rsidRDefault="00B164B1" w:rsidP="00F543F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AA29270" w14:textId="77777777" w:rsidR="00B164B1" w:rsidRPr="00254803" w:rsidRDefault="00B164B1" w:rsidP="00F543FC">
            <w:pPr>
              <w:pStyle w:val="TAC"/>
              <w:rPr>
                <w:highlight w:val="yellow"/>
              </w:rPr>
            </w:pPr>
          </w:p>
        </w:tc>
      </w:tr>
      <w:tr w:rsidR="00B164B1" w:rsidRPr="00BA2964" w14:paraId="000658C6" w14:textId="77777777" w:rsidTr="00F543FC">
        <w:trPr>
          <w:jc w:val="center"/>
        </w:trPr>
        <w:tc>
          <w:tcPr>
            <w:tcW w:w="1307" w:type="dxa"/>
            <w:vMerge/>
            <w:tcBorders>
              <w:top w:val="nil"/>
              <w:left w:val="single" w:sz="4" w:space="0" w:color="auto"/>
              <w:bottom w:val="nil"/>
              <w:right w:val="single" w:sz="4" w:space="0" w:color="auto"/>
            </w:tcBorders>
          </w:tcPr>
          <w:p w14:paraId="2426B958" w14:textId="77777777" w:rsidR="00B164B1" w:rsidRPr="00A1115A" w:rsidRDefault="00B164B1" w:rsidP="00F543FC">
            <w:pPr>
              <w:pStyle w:val="TAC"/>
            </w:pPr>
          </w:p>
        </w:tc>
        <w:tc>
          <w:tcPr>
            <w:tcW w:w="990" w:type="dxa"/>
            <w:vMerge/>
            <w:tcBorders>
              <w:top w:val="nil"/>
              <w:left w:val="single" w:sz="4" w:space="0" w:color="auto"/>
              <w:bottom w:val="nil"/>
              <w:right w:val="single" w:sz="4" w:space="0" w:color="auto"/>
            </w:tcBorders>
          </w:tcPr>
          <w:p w14:paraId="7CA126FA" w14:textId="77777777" w:rsidR="00B164B1" w:rsidRPr="00A1115A" w:rsidRDefault="00B164B1" w:rsidP="00F543F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D6145FF" w14:textId="77777777" w:rsidR="00B164B1" w:rsidRPr="005A59A0" w:rsidRDefault="00B164B1" w:rsidP="00F543FC">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7C7272C" w14:textId="77777777" w:rsidR="00B164B1" w:rsidRPr="005A59A0" w:rsidRDefault="00B164B1" w:rsidP="00F543FC">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E368D2A"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DD2575B"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796E0264"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0C5EA959" w14:textId="77777777" w:rsidR="00B164B1" w:rsidRPr="00254803" w:rsidRDefault="00B164B1" w:rsidP="00F543F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69367EB" w14:textId="77777777" w:rsidR="00B164B1" w:rsidRPr="00254803" w:rsidRDefault="00B164B1" w:rsidP="00F543FC">
            <w:pPr>
              <w:pStyle w:val="TAC"/>
              <w:rPr>
                <w:highlight w:val="yellow"/>
              </w:rPr>
            </w:pPr>
          </w:p>
        </w:tc>
      </w:tr>
      <w:tr w:rsidR="00B164B1" w:rsidRPr="00BA2964" w14:paraId="2487B647" w14:textId="77777777" w:rsidTr="00F543FC">
        <w:trPr>
          <w:jc w:val="center"/>
        </w:trPr>
        <w:tc>
          <w:tcPr>
            <w:tcW w:w="1307" w:type="dxa"/>
            <w:vMerge/>
            <w:tcBorders>
              <w:top w:val="nil"/>
              <w:left w:val="single" w:sz="4" w:space="0" w:color="auto"/>
              <w:bottom w:val="nil"/>
              <w:right w:val="single" w:sz="4" w:space="0" w:color="auto"/>
            </w:tcBorders>
          </w:tcPr>
          <w:p w14:paraId="0E885277" w14:textId="77777777" w:rsidR="00B164B1" w:rsidRPr="00A1115A" w:rsidRDefault="00B164B1" w:rsidP="00F543FC">
            <w:pPr>
              <w:pStyle w:val="TAC"/>
            </w:pPr>
          </w:p>
        </w:tc>
        <w:tc>
          <w:tcPr>
            <w:tcW w:w="990" w:type="dxa"/>
            <w:vMerge/>
            <w:tcBorders>
              <w:top w:val="nil"/>
              <w:left w:val="single" w:sz="4" w:space="0" w:color="auto"/>
              <w:bottom w:val="nil"/>
              <w:right w:val="single" w:sz="4" w:space="0" w:color="auto"/>
            </w:tcBorders>
          </w:tcPr>
          <w:p w14:paraId="1ED04AFE" w14:textId="77777777" w:rsidR="00B164B1" w:rsidRPr="00A1115A" w:rsidRDefault="00B164B1" w:rsidP="00F543F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7D9B667" w14:textId="77777777" w:rsidR="00B164B1" w:rsidRPr="005A59A0" w:rsidRDefault="00B164B1" w:rsidP="00F543FC">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363763A9" w14:textId="77777777" w:rsidR="00B164B1" w:rsidRPr="005A59A0" w:rsidRDefault="00B164B1" w:rsidP="00F543FC">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05F726DC"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759A7EF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4304C628" w14:textId="77777777" w:rsidR="00B164B1" w:rsidRPr="00A1115A" w:rsidRDefault="00B164B1" w:rsidP="00F543FC">
            <w:pPr>
              <w:pStyle w:val="TAC"/>
            </w:pPr>
          </w:p>
        </w:tc>
        <w:tc>
          <w:tcPr>
            <w:tcW w:w="1080" w:type="dxa"/>
            <w:tcBorders>
              <w:top w:val="nil"/>
              <w:left w:val="single" w:sz="6" w:space="0" w:color="auto"/>
              <w:bottom w:val="single" w:sz="4" w:space="0" w:color="auto"/>
              <w:right w:val="single" w:sz="6" w:space="0" w:color="auto"/>
            </w:tcBorders>
          </w:tcPr>
          <w:p w14:paraId="2932C7DF" w14:textId="77777777" w:rsidR="00B164B1" w:rsidRPr="00254803" w:rsidRDefault="00B164B1" w:rsidP="00F543FC">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1C2A7999" w14:textId="77777777" w:rsidR="00B164B1" w:rsidRPr="00254803" w:rsidRDefault="00B164B1" w:rsidP="00F543FC">
            <w:pPr>
              <w:pStyle w:val="TAC"/>
              <w:rPr>
                <w:highlight w:val="yellow"/>
              </w:rPr>
            </w:pPr>
          </w:p>
        </w:tc>
      </w:tr>
      <w:tr w:rsidR="00B164B1" w:rsidRPr="00A1115A" w14:paraId="1581F66E" w14:textId="77777777" w:rsidTr="00F543FC">
        <w:trPr>
          <w:jc w:val="center"/>
        </w:trPr>
        <w:tc>
          <w:tcPr>
            <w:tcW w:w="1307" w:type="dxa"/>
            <w:tcBorders>
              <w:top w:val="nil"/>
              <w:left w:val="single" w:sz="4" w:space="0" w:color="auto"/>
              <w:bottom w:val="single" w:sz="6" w:space="0" w:color="auto"/>
              <w:right w:val="single" w:sz="6" w:space="0" w:color="auto"/>
            </w:tcBorders>
          </w:tcPr>
          <w:p w14:paraId="05689784" w14:textId="77777777" w:rsidR="00B164B1" w:rsidRPr="00A1115A" w:rsidRDefault="00B164B1" w:rsidP="00F543FC">
            <w:pPr>
              <w:pStyle w:val="TAC"/>
            </w:pPr>
          </w:p>
        </w:tc>
        <w:tc>
          <w:tcPr>
            <w:tcW w:w="990" w:type="dxa"/>
            <w:tcBorders>
              <w:top w:val="nil"/>
              <w:left w:val="single" w:sz="6" w:space="0" w:color="auto"/>
              <w:bottom w:val="single" w:sz="6" w:space="0" w:color="auto"/>
              <w:right w:val="single" w:sz="6" w:space="0" w:color="auto"/>
            </w:tcBorders>
          </w:tcPr>
          <w:p w14:paraId="18894EA4" w14:textId="77777777" w:rsidR="00B164B1" w:rsidRPr="00A1115A" w:rsidRDefault="00B164B1" w:rsidP="00F543FC">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669A9915" w14:textId="77777777" w:rsidR="00B164B1" w:rsidRPr="00A1115A" w:rsidRDefault="00B164B1" w:rsidP="00F543FC">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3EF9A9C"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A0B46AA"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0DA2A221" w14:textId="77777777" w:rsidR="00B164B1" w:rsidRPr="00A1115A" w:rsidRDefault="00B164B1" w:rsidP="00F543FC">
            <w:pPr>
              <w:pStyle w:val="TAC"/>
            </w:pPr>
          </w:p>
        </w:tc>
        <w:tc>
          <w:tcPr>
            <w:tcW w:w="1080" w:type="dxa"/>
            <w:tcBorders>
              <w:top w:val="single" w:sz="4" w:space="0" w:color="auto"/>
              <w:left w:val="single" w:sz="6" w:space="0" w:color="auto"/>
              <w:bottom w:val="single" w:sz="6" w:space="0" w:color="auto"/>
              <w:right w:val="single" w:sz="6" w:space="0" w:color="auto"/>
            </w:tcBorders>
          </w:tcPr>
          <w:p w14:paraId="33329292" w14:textId="77777777" w:rsidR="00B164B1" w:rsidRPr="00A1115A" w:rsidRDefault="00B164B1" w:rsidP="00F543FC">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362DC8ED" w14:textId="77777777" w:rsidR="00B164B1" w:rsidRPr="00A1115A" w:rsidRDefault="00B164B1" w:rsidP="00F543FC">
            <w:pPr>
              <w:pStyle w:val="TAC"/>
            </w:pPr>
            <w:r w:rsidRPr="00692ED6">
              <w:t>4 and 5</w:t>
            </w:r>
          </w:p>
        </w:tc>
      </w:tr>
      <w:tr w:rsidR="00B164B1" w:rsidRPr="00A1115A" w14:paraId="7E959200" w14:textId="77777777" w:rsidTr="00F543FC">
        <w:trPr>
          <w:jc w:val="center"/>
        </w:trPr>
        <w:tc>
          <w:tcPr>
            <w:tcW w:w="1307" w:type="dxa"/>
            <w:tcBorders>
              <w:top w:val="single" w:sz="4" w:space="0" w:color="auto"/>
              <w:left w:val="single" w:sz="4" w:space="0" w:color="auto"/>
              <w:bottom w:val="single" w:sz="6" w:space="0" w:color="auto"/>
              <w:right w:val="single" w:sz="6" w:space="0" w:color="auto"/>
            </w:tcBorders>
          </w:tcPr>
          <w:p w14:paraId="35D794A1" w14:textId="77777777" w:rsidR="00B164B1" w:rsidRPr="00A1115A" w:rsidRDefault="00B164B1" w:rsidP="00F543FC">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2A6DC6F2" w14:textId="77777777" w:rsidR="00B164B1" w:rsidRPr="00A1115A" w:rsidRDefault="00B164B1" w:rsidP="00F543F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075FF50" w14:textId="77777777" w:rsidR="00B164B1" w:rsidRPr="00A1115A" w:rsidRDefault="00B164B1" w:rsidP="00F543FC">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59D09241" w14:textId="77777777" w:rsidR="00B164B1" w:rsidRPr="00A1115A" w:rsidRDefault="00B164B1" w:rsidP="00F543F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1879A8F"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3A413CB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73C2E702" w14:textId="77777777" w:rsidR="00B164B1" w:rsidRPr="00A1115A" w:rsidRDefault="00B164B1" w:rsidP="00F543FC">
            <w:pPr>
              <w:pStyle w:val="TAC"/>
            </w:pPr>
          </w:p>
        </w:tc>
        <w:tc>
          <w:tcPr>
            <w:tcW w:w="1080" w:type="dxa"/>
            <w:tcBorders>
              <w:top w:val="single" w:sz="6" w:space="0" w:color="auto"/>
              <w:left w:val="single" w:sz="6" w:space="0" w:color="auto"/>
              <w:bottom w:val="single" w:sz="6" w:space="0" w:color="auto"/>
              <w:right w:val="single" w:sz="6" w:space="0" w:color="auto"/>
            </w:tcBorders>
          </w:tcPr>
          <w:p w14:paraId="17253037" w14:textId="77777777" w:rsidR="00B164B1" w:rsidRPr="00A1115A" w:rsidRDefault="00B164B1" w:rsidP="00F543FC">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08B76475" w14:textId="77777777" w:rsidR="00B164B1" w:rsidRPr="00A1115A" w:rsidRDefault="00B164B1" w:rsidP="00F543FC">
            <w:pPr>
              <w:pStyle w:val="TAC"/>
            </w:pPr>
            <w:r w:rsidRPr="00A1115A">
              <w:t>0</w:t>
            </w:r>
          </w:p>
        </w:tc>
      </w:tr>
      <w:tr w:rsidR="00B164B1" w:rsidRPr="00A1115A" w14:paraId="2CDC25A8" w14:textId="77777777" w:rsidTr="00F543FC">
        <w:trPr>
          <w:jc w:val="center"/>
        </w:trPr>
        <w:tc>
          <w:tcPr>
            <w:tcW w:w="1307" w:type="dxa"/>
            <w:tcBorders>
              <w:left w:val="single" w:sz="4" w:space="0" w:color="auto"/>
              <w:bottom w:val="single" w:sz="6" w:space="0" w:color="auto"/>
              <w:right w:val="single" w:sz="6" w:space="0" w:color="auto"/>
            </w:tcBorders>
          </w:tcPr>
          <w:p w14:paraId="4B0EFE5D" w14:textId="77777777" w:rsidR="00B164B1" w:rsidRPr="00A1115A" w:rsidRDefault="00B164B1" w:rsidP="00F543FC">
            <w:pPr>
              <w:pStyle w:val="TAC"/>
            </w:pPr>
            <w:r w:rsidRPr="00A1115A">
              <w:t>CA_n46C</w:t>
            </w:r>
          </w:p>
        </w:tc>
        <w:tc>
          <w:tcPr>
            <w:tcW w:w="990" w:type="dxa"/>
            <w:tcBorders>
              <w:left w:val="single" w:sz="6" w:space="0" w:color="auto"/>
              <w:bottom w:val="single" w:sz="6" w:space="0" w:color="auto"/>
              <w:right w:val="single" w:sz="6" w:space="0" w:color="auto"/>
            </w:tcBorders>
          </w:tcPr>
          <w:p w14:paraId="19411313" w14:textId="77777777" w:rsidR="00B164B1" w:rsidRPr="00A1115A" w:rsidRDefault="00B164B1" w:rsidP="00F543F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08578D8" w14:textId="77777777" w:rsidR="00B164B1" w:rsidRPr="00A1115A" w:rsidRDefault="00B164B1" w:rsidP="00F543F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4B79F878" w14:textId="77777777" w:rsidR="00B164B1" w:rsidRPr="00A1115A" w:rsidRDefault="00B164B1" w:rsidP="00F543F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13DF321"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0A5032A"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35775BB8" w14:textId="77777777" w:rsidR="00B164B1" w:rsidRPr="00A1115A" w:rsidRDefault="00B164B1" w:rsidP="00F543FC">
            <w:pPr>
              <w:pStyle w:val="TAC"/>
            </w:pPr>
          </w:p>
        </w:tc>
        <w:tc>
          <w:tcPr>
            <w:tcW w:w="1080" w:type="dxa"/>
            <w:tcBorders>
              <w:left w:val="single" w:sz="6" w:space="0" w:color="auto"/>
              <w:bottom w:val="single" w:sz="6" w:space="0" w:color="auto"/>
              <w:right w:val="single" w:sz="6" w:space="0" w:color="auto"/>
            </w:tcBorders>
          </w:tcPr>
          <w:p w14:paraId="3F06662E" w14:textId="77777777" w:rsidR="00B164B1" w:rsidRPr="00A1115A" w:rsidRDefault="00B164B1" w:rsidP="00F543FC">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738ABF5C" w14:textId="77777777" w:rsidR="00B164B1" w:rsidRPr="00A1115A" w:rsidRDefault="00B164B1" w:rsidP="00F543FC">
            <w:pPr>
              <w:pStyle w:val="TAC"/>
            </w:pPr>
            <w:r w:rsidRPr="00A1115A">
              <w:t>0</w:t>
            </w:r>
          </w:p>
        </w:tc>
      </w:tr>
      <w:tr w:rsidR="00B164B1" w:rsidRPr="00A1115A" w14:paraId="25727BFF" w14:textId="77777777" w:rsidTr="00F543FC">
        <w:trPr>
          <w:jc w:val="center"/>
        </w:trPr>
        <w:tc>
          <w:tcPr>
            <w:tcW w:w="1307" w:type="dxa"/>
            <w:tcBorders>
              <w:left w:val="single" w:sz="4" w:space="0" w:color="auto"/>
              <w:bottom w:val="single" w:sz="6" w:space="0" w:color="auto"/>
              <w:right w:val="single" w:sz="6" w:space="0" w:color="auto"/>
            </w:tcBorders>
          </w:tcPr>
          <w:p w14:paraId="149D73FA" w14:textId="77777777" w:rsidR="00B164B1" w:rsidRPr="00A1115A" w:rsidRDefault="00B164B1" w:rsidP="00F543FC">
            <w:pPr>
              <w:pStyle w:val="TAC"/>
            </w:pPr>
            <w:r w:rsidRPr="00A1115A">
              <w:t>CA_n46D</w:t>
            </w:r>
          </w:p>
        </w:tc>
        <w:tc>
          <w:tcPr>
            <w:tcW w:w="990" w:type="dxa"/>
            <w:tcBorders>
              <w:left w:val="single" w:sz="6" w:space="0" w:color="auto"/>
              <w:bottom w:val="single" w:sz="6" w:space="0" w:color="auto"/>
              <w:right w:val="single" w:sz="6" w:space="0" w:color="auto"/>
            </w:tcBorders>
          </w:tcPr>
          <w:p w14:paraId="7776FE68" w14:textId="77777777" w:rsidR="00B164B1" w:rsidRPr="00A1115A" w:rsidRDefault="00B164B1" w:rsidP="00F543F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B0ACBA7" w14:textId="77777777" w:rsidR="00B164B1" w:rsidRPr="00A1115A" w:rsidRDefault="00B164B1" w:rsidP="00F543F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833807C" w14:textId="77777777" w:rsidR="00B164B1" w:rsidRPr="00A1115A" w:rsidRDefault="00B164B1" w:rsidP="00F543FC">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4AD50570" w14:textId="77777777" w:rsidR="00B164B1" w:rsidRPr="00A1115A" w:rsidRDefault="00B164B1" w:rsidP="00F543FC">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93E8535"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1E893532" w14:textId="77777777" w:rsidR="00B164B1" w:rsidRPr="00A1115A" w:rsidRDefault="00B164B1" w:rsidP="00F543FC">
            <w:pPr>
              <w:pStyle w:val="TAC"/>
            </w:pPr>
          </w:p>
        </w:tc>
        <w:tc>
          <w:tcPr>
            <w:tcW w:w="1080" w:type="dxa"/>
            <w:tcBorders>
              <w:left w:val="single" w:sz="6" w:space="0" w:color="auto"/>
              <w:bottom w:val="single" w:sz="6" w:space="0" w:color="auto"/>
              <w:right w:val="single" w:sz="6" w:space="0" w:color="auto"/>
            </w:tcBorders>
          </w:tcPr>
          <w:p w14:paraId="10CA8B12" w14:textId="77777777" w:rsidR="00B164B1" w:rsidRPr="00A1115A" w:rsidRDefault="00B164B1" w:rsidP="00F543FC">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4545E517" w14:textId="77777777" w:rsidR="00B164B1" w:rsidRPr="00A1115A" w:rsidRDefault="00B164B1" w:rsidP="00F543FC">
            <w:pPr>
              <w:pStyle w:val="TAC"/>
            </w:pPr>
            <w:r w:rsidRPr="00A1115A">
              <w:t>0</w:t>
            </w:r>
          </w:p>
        </w:tc>
      </w:tr>
      <w:tr w:rsidR="00B164B1" w:rsidRPr="00A1115A" w14:paraId="05E98A40" w14:textId="77777777" w:rsidTr="00F543FC">
        <w:trPr>
          <w:jc w:val="center"/>
        </w:trPr>
        <w:tc>
          <w:tcPr>
            <w:tcW w:w="1307" w:type="dxa"/>
            <w:tcBorders>
              <w:left w:val="single" w:sz="4" w:space="0" w:color="auto"/>
              <w:bottom w:val="single" w:sz="6" w:space="0" w:color="auto"/>
              <w:right w:val="single" w:sz="6" w:space="0" w:color="auto"/>
            </w:tcBorders>
          </w:tcPr>
          <w:p w14:paraId="340BBAE8" w14:textId="77777777" w:rsidR="00B164B1" w:rsidRPr="00A1115A" w:rsidRDefault="00B164B1" w:rsidP="00F543FC">
            <w:pPr>
              <w:pStyle w:val="TAC"/>
            </w:pPr>
            <w:r w:rsidRPr="00A1115A">
              <w:t>CA_n46M</w:t>
            </w:r>
          </w:p>
        </w:tc>
        <w:tc>
          <w:tcPr>
            <w:tcW w:w="990" w:type="dxa"/>
            <w:tcBorders>
              <w:left w:val="single" w:sz="6" w:space="0" w:color="auto"/>
              <w:bottom w:val="single" w:sz="6" w:space="0" w:color="auto"/>
              <w:right w:val="single" w:sz="6" w:space="0" w:color="auto"/>
            </w:tcBorders>
          </w:tcPr>
          <w:p w14:paraId="410E24E2" w14:textId="77777777" w:rsidR="00B164B1" w:rsidRPr="00A1115A" w:rsidRDefault="00B164B1" w:rsidP="00F543F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6A9BA55" w14:textId="77777777" w:rsidR="00B164B1" w:rsidRPr="00A1115A" w:rsidRDefault="00B164B1" w:rsidP="00F543FC">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85E2C9D" w14:textId="77777777" w:rsidR="00B164B1" w:rsidRPr="00A1115A" w:rsidRDefault="00B164B1" w:rsidP="00F543F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5FE265CA" w14:textId="77777777" w:rsidR="00B164B1" w:rsidRPr="00A1115A" w:rsidRDefault="00B164B1" w:rsidP="00F543F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B67DFA9"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AFC11BD" w14:textId="77777777" w:rsidR="00B164B1" w:rsidRPr="00A1115A" w:rsidRDefault="00B164B1" w:rsidP="00F543FC">
            <w:pPr>
              <w:pStyle w:val="TAC"/>
            </w:pPr>
          </w:p>
        </w:tc>
        <w:tc>
          <w:tcPr>
            <w:tcW w:w="1080" w:type="dxa"/>
            <w:tcBorders>
              <w:left w:val="single" w:sz="6" w:space="0" w:color="auto"/>
              <w:bottom w:val="single" w:sz="6" w:space="0" w:color="auto"/>
              <w:right w:val="single" w:sz="6" w:space="0" w:color="auto"/>
            </w:tcBorders>
            <w:vAlign w:val="center"/>
          </w:tcPr>
          <w:p w14:paraId="2341541B" w14:textId="77777777" w:rsidR="00B164B1" w:rsidRPr="00A1115A" w:rsidRDefault="00B164B1" w:rsidP="00F543FC">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1C445E7C" w14:textId="77777777" w:rsidR="00B164B1" w:rsidRPr="00A1115A" w:rsidRDefault="00B164B1" w:rsidP="00F543FC">
            <w:pPr>
              <w:pStyle w:val="TAC"/>
            </w:pPr>
            <w:r w:rsidRPr="00A1115A">
              <w:t>0</w:t>
            </w:r>
          </w:p>
        </w:tc>
      </w:tr>
      <w:tr w:rsidR="00B164B1" w:rsidRPr="00A1115A" w14:paraId="518C08F4" w14:textId="77777777" w:rsidTr="00F543FC">
        <w:trPr>
          <w:jc w:val="center"/>
        </w:trPr>
        <w:tc>
          <w:tcPr>
            <w:tcW w:w="1307" w:type="dxa"/>
            <w:tcBorders>
              <w:left w:val="single" w:sz="4" w:space="0" w:color="auto"/>
              <w:bottom w:val="single" w:sz="6" w:space="0" w:color="auto"/>
              <w:right w:val="single" w:sz="6" w:space="0" w:color="auto"/>
            </w:tcBorders>
          </w:tcPr>
          <w:p w14:paraId="6B696C80" w14:textId="77777777" w:rsidR="00B164B1" w:rsidRPr="00A1115A" w:rsidRDefault="00B164B1" w:rsidP="00F543FC">
            <w:pPr>
              <w:pStyle w:val="TAC"/>
            </w:pPr>
            <w:r w:rsidRPr="00A1115A">
              <w:t>CA_n46N</w:t>
            </w:r>
          </w:p>
        </w:tc>
        <w:tc>
          <w:tcPr>
            <w:tcW w:w="990" w:type="dxa"/>
            <w:tcBorders>
              <w:left w:val="single" w:sz="6" w:space="0" w:color="auto"/>
              <w:bottom w:val="single" w:sz="6" w:space="0" w:color="auto"/>
              <w:right w:val="single" w:sz="6" w:space="0" w:color="auto"/>
            </w:tcBorders>
          </w:tcPr>
          <w:p w14:paraId="46744DA1" w14:textId="77777777" w:rsidR="00B164B1" w:rsidRPr="00A1115A" w:rsidRDefault="00B164B1" w:rsidP="00F543F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6D2FF50" w14:textId="77777777" w:rsidR="00B164B1" w:rsidRPr="00A1115A" w:rsidRDefault="00B164B1" w:rsidP="00F543FC">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17999A80" w14:textId="77777777" w:rsidR="00B164B1" w:rsidRPr="00A1115A" w:rsidRDefault="00B164B1" w:rsidP="00F543F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7AC8CC7B" w14:textId="77777777" w:rsidR="00B164B1" w:rsidRPr="00A1115A" w:rsidRDefault="00B164B1" w:rsidP="00F543F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4597C6E" w14:textId="77777777" w:rsidR="00B164B1" w:rsidRPr="00A1115A" w:rsidRDefault="00B164B1" w:rsidP="00F543FC">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7807313E" w14:textId="77777777" w:rsidR="00B164B1" w:rsidRPr="00A1115A" w:rsidRDefault="00B164B1" w:rsidP="00F543FC">
            <w:pPr>
              <w:pStyle w:val="TAC"/>
            </w:pPr>
          </w:p>
        </w:tc>
        <w:tc>
          <w:tcPr>
            <w:tcW w:w="1080" w:type="dxa"/>
            <w:tcBorders>
              <w:left w:val="single" w:sz="6" w:space="0" w:color="auto"/>
              <w:bottom w:val="single" w:sz="6" w:space="0" w:color="auto"/>
              <w:right w:val="single" w:sz="6" w:space="0" w:color="auto"/>
            </w:tcBorders>
            <w:vAlign w:val="center"/>
          </w:tcPr>
          <w:p w14:paraId="46F91AF3" w14:textId="77777777" w:rsidR="00B164B1" w:rsidRPr="00A1115A" w:rsidRDefault="00B164B1" w:rsidP="00F543FC">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5D8BA6D4" w14:textId="77777777" w:rsidR="00B164B1" w:rsidRPr="00A1115A" w:rsidRDefault="00B164B1" w:rsidP="00F543FC">
            <w:pPr>
              <w:pStyle w:val="TAC"/>
            </w:pPr>
            <w:r w:rsidRPr="00A1115A">
              <w:t>0</w:t>
            </w:r>
          </w:p>
        </w:tc>
      </w:tr>
      <w:tr w:rsidR="00B164B1" w:rsidRPr="00A1115A" w14:paraId="3C1AB2F7" w14:textId="77777777" w:rsidTr="00F543FC">
        <w:trPr>
          <w:jc w:val="center"/>
        </w:trPr>
        <w:tc>
          <w:tcPr>
            <w:tcW w:w="1307" w:type="dxa"/>
            <w:tcBorders>
              <w:left w:val="single" w:sz="4" w:space="0" w:color="auto"/>
              <w:bottom w:val="single" w:sz="4" w:space="0" w:color="auto"/>
              <w:right w:val="single" w:sz="6" w:space="0" w:color="auto"/>
            </w:tcBorders>
          </w:tcPr>
          <w:p w14:paraId="04404EBD" w14:textId="77777777" w:rsidR="00B164B1" w:rsidRPr="00A1115A" w:rsidRDefault="00B164B1" w:rsidP="00F543FC">
            <w:pPr>
              <w:pStyle w:val="TAC"/>
            </w:pPr>
            <w:r w:rsidRPr="00A1115A">
              <w:t>CA_n46O</w:t>
            </w:r>
          </w:p>
        </w:tc>
        <w:tc>
          <w:tcPr>
            <w:tcW w:w="990" w:type="dxa"/>
            <w:tcBorders>
              <w:left w:val="single" w:sz="6" w:space="0" w:color="auto"/>
              <w:bottom w:val="single" w:sz="4" w:space="0" w:color="auto"/>
              <w:right w:val="single" w:sz="6" w:space="0" w:color="auto"/>
            </w:tcBorders>
          </w:tcPr>
          <w:p w14:paraId="321950D3" w14:textId="77777777" w:rsidR="00B164B1" w:rsidRPr="00A1115A" w:rsidRDefault="00B164B1" w:rsidP="00F543F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03E6FEB" w14:textId="77777777" w:rsidR="00B164B1" w:rsidRPr="00A1115A" w:rsidRDefault="00B164B1" w:rsidP="00F543FC">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465845DD" w14:textId="77777777" w:rsidR="00B164B1" w:rsidRPr="00A1115A" w:rsidRDefault="00B164B1" w:rsidP="00F543F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37D11AB" w14:textId="77777777" w:rsidR="00B164B1" w:rsidRPr="00A1115A" w:rsidRDefault="00B164B1" w:rsidP="00F543F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01B938E" w14:textId="77777777" w:rsidR="00B164B1" w:rsidRPr="00A1115A" w:rsidRDefault="00B164B1" w:rsidP="00F543FC">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CF87E89" w14:textId="77777777" w:rsidR="00B164B1" w:rsidRPr="00A1115A" w:rsidRDefault="00B164B1" w:rsidP="00F543FC">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541B2057" w14:textId="77777777" w:rsidR="00B164B1" w:rsidRPr="00A1115A" w:rsidRDefault="00B164B1" w:rsidP="00F543FC">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2FB489E4" w14:textId="77777777" w:rsidR="00B164B1" w:rsidRPr="00A1115A" w:rsidRDefault="00B164B1" w:rsidP="00F543FC">
            <w:pPr>
              <w:pStyle w:val="TAC"/>
            </w:pPr>
            <w:r w:rsidRPr="00A1115A">
              <w:t>0</w:t>
            </w:r>
          </w:p>
        </w:tc>
      </w:tr>
      <w:tr w:rsidR="00B164B1" w:rsidRPr="00A1115A" w14:paraId="0C6D5A43"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tcPr>
          <w:p w14:paraId="67507DFA" w14:textId="77777777" w:rsidR="00B164B1" w:rsidRPr="00A1115A" w:rsidRDefault="00B164B1" w:rsidP="00F543FC">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15FDCE44" w14:textId="77777777" w:rsidR="00B164B1" w:rsidRPr="00A1115A" w:rsidRDefault="00B164B1" w:rsidP="00F543FC">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44DED680" w14:textId="77777777" w:rsidR="00B164B1" w:rsidRPr="00A1115A" w:rsidRDefault="00B164B1" w:rsidP="00F543FC">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3D7D780" w14:textId="77777777" w:rsidR="00B164B1" w:rsidRPr="00A1115A" w:rsidRDefault="00B164B1" w:rsidP="00F543F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A730BA9"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A933B25"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6D50D1E1"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090A3F7" w14:textId="77777777" w:rsidR="00B164B1" w:rsidRPr="00A1115A" w:rsidRDefault="00B164B1" w:rsidP="00F543FC">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7EF250D" w14:textId="77777777" w:rsidR="00B164B1" w:rsidRPr="00A1115A" w:rsidRDefault="00B164B1" w:rsidP="00F543FC">
            <w:pPr>
              <w:pStyle w:val="TAC"/>
            </w:pPr>
            <w:r w:rsidRPr="00A1115A">
              <w:t>0</w:t>
            </w:r>
          </w:p>
        </w:tc>
      </w:tr>
      <w:tr w:rsidR="00B164B1" w:rsidRPr="00A1115A" w14:paraId="45482468"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5A2C7D74"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77D59F0F"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5943ED12" w14:textId="77777777" w:rsidR="00B164B1" w:rsidRPr="00A1115A" w:rsidRDefault="00B164B1" w:rsidP="00F543FC">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1DEAB7AA" w14:textId="77777777" w:rsidR="00B164B1" w:rsidRPr="00A1115A" w:rsidDel="00CF0C86" w:rsidRDefault="00B164B1" w:rsidP="00F543FC">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5094AC5B"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72A4F05A"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3CA5AFF8"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3B5C9FED"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7010FA" w14:textId="77777777" w:rsidR="00B164B1" w:rsidRPr="00A1115A" w:rsidRDefault="00B164B1" w:rsidP="00F543FC">
            <w:pPr>
              <w:pStyle w:val="TAC"/>
            </w:pPr>
          </w:p>
        </w:tc>
      </w:tr>
      <w:tr w:rsidR="00B164B1" w:rsidRPr="00A1115A" w14:paraId="4FFA0BEF"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7BA97EAC"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306D84F8"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7492FAED" w14:textId="77777777" w:rsidR="00B164B1" w:rsidRPr="00A1115A" w:rsidRDefault="00B164B1" w:rsidP="00F543FC">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5B15853" w14:textId="77777777" w:rsidR="00B164B1" w:rsidRPr="00A1115A" w:rsidRDefault="00B164B1" w:rsidP="00F543F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F96364E"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0AE132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31205C5C"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418415EE"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34A2F02" w14:textId="77777777" w:rsidR="00B164B1" w:rsidRPr="00A1115A" w:rsidRDefault="00B164B1" w:rsidP="00F543FC">
            <w:pPr>
              <w:pStyle w:val="TAC"/>
            </w:pPr>
          </w:p>
        </w:tc>
      </w:tr>
      <w:tr w:rsidR="00B164B1" w:rsidRPr="00A1115A" w14:paraId="7A426180"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46A8B01C" w14:textId="77777777" w:rsidR="00B164B1" w:rsidRPr="00A1115A" w:rsidRDefault="00B164B1" w:rsidP="00F543F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5078FC4F" w14:textId="77777777" w:rsidR="00B164B1" w:rsidRPr="00A1115A" w:rsidRDefault="00B164B1" w:rsidP="00F543FC">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4C74503E" w14:textId="77777777" w:rsidR="00B164B1" w:rsidRPr="00A1115A" w:rsidRDefault="00B164B1" w:rsidP="00F543FC">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253749CB" w14:textId="77777777" w:rsidR="00B164B1" w:rsidRPr="00A1115A" w:rsidRDefault="00B164B1" w:rsidP="00F543FC">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516C078"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4E29F9F"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65128368"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2481529" w14:textId="77777777" w:rsidR="00B164B1" w:rsidRPr="00A1115A" w:rsidRDefault="00B164B1" w:rsidP="00F543FC">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72607A57" w14:textId="77777777" w:rsidR="00B164B1" w:rsidRPr="00A1115A" w:rsidRDefault="00B164B1" w:rsidP="00F543FC">
            <w:pPr>
              <w:pStyle w:val="TAC"/>
            </w:pPr>
            <w:r w:rsidRPr="00A1115A">
              <w:t>1</w:t>
            </w:r>
          </w:p>
        </w:tc>
      </w:tr>
      <w:tr w:rsidR="00B164B1" w:rsidRPr="00A1115A" w14:paraId="5A626E59"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5FA35C1E"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1911C50A"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59C0D7D0" w14:textId="77777777" w:rsidR="00B164B1" w:rsidRPr="00A1115A" w:rsidRDefault="00B164B1" w:rsidP="00F543FC">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62435D4" w14:textId="77777777" w:rsidR="00B164B1" w:rsidRPr="00A1115A" w:rsidRDefault="00B164B1" w:rsidP="00F543FC">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631FC1A"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6A1557A"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7658EF9A"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4CECCF52"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3DA57AE" w14:textId="77777777" w:rsidR="00B164B1" w:rsidRPr="00A1115A" w:rsidRDefault="00B164B1" w:rsidP="00F543FC">
            <w:pPr>
              <w:pStyle w:val="TAC"/>
            </w:pPr>
          </w:p>
        </w:tc>
      </w:tr>
      <w:tr w:rsidR="00B164B1" w:rsidRPr="00A1115A" w14:paraId="09BE056F"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0D3038C2" w14:textId="77777777" w:rsidR="00B164B1" w:rsidRPr="00A1115A"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DFE1796"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67DB964E" w14:textId="77777777" w:rsidR="00B164B1" w:rsidRPr="00A1115A" w:rsidRDefault="00B164B1" w:rsidP="00F543FC">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6E220CBE" w14:textId="77777777" w:rsidR="00B164B1" w:rsidRPr="00A1115A" w:rsidRDefault="00B164B1" w:rsidP="00F543FC">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2B4FD022"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FF06C9D"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358388B8"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220D1D7"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01ED42A" w14:textId="77777777" w:rsidR="00B164B1" w:rsidRPr="00A1115A" w:rsidRDefault="00B164B1" w:rsidP="00F543FC">
            <w:pPr>
              <w:pStyle w:val="TAC"/>
            </w:pPr>
          </w:p>
        </w:tc>
      </w:tr>
      <w:tr w:rsidR="00B164B1" w:rsidRPr="00A1115A" w14:paraId="352419B3"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59E33350" w14:textId="77777777" w:rsidR="00B164B1" w:rsidRPr="00A1115A" w:rsidRDefault="00B164B1" w:rsidP="00F543FC">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C34628B" w14:textId="77777777" w:rsidR="00B164B1" w:rsidRPr="00A1115A" w:rsidRDefault="00B164B1" w:rsidP="00F543FC">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00B57093" w14:textId="77777777" w:rsidR="00B164B1" w:rsidRPr="00A1115A" w:rsidRDefault="00B164B1" w:rsidP="00F543FC">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BAC7777" w14:textId="77777777" w:rsidR="00B164B1" w:rsidRPr="00A1115A" w:rsidRDefault="00B164B1" w:rsidP="00F543FC">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326FF5B0"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C311DA2"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534A8846" w14:textId="77777777" w:rsidR="00B164B1" w:rsidRPr="00A1115A" w:rsidRDefault="00B164B1" w:rsidP="00F543F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5AB6A6" w14:textId="77777777" w:rsidR="00B164B1" w:rsidRPr="00A1115A" w:rsidRDefault="00B164B1" w:rsidP="00F543FC">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C1DFA9C" w14:textId="77777777" w:rsidR="00B164B1" w:rsidRPr="00A1115A" w:rsidRDefault="00B164B1" w:rsidP="00F543FC">
            <w:pPr>
              <w:pStyle w:val="TAC"/>
            </w:pPr>
            <w:r>
              <w:t>2</w:t>
            </w:r>
          </w:p>
        </w:tc>
      </w:tr>
      <w:tr w:rsidR="00B164B1" w:rsidRPr="00A1115A" w14:paraId="6661F6A5"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tcPr>
          <w:p w14:paraId="44FAB880" w14:textId="77777777" w:rsidR="00B164B1" w:rsidRPr="00A1115A" w:rsidRDefault="00B164B1" w:rsidP="00F543FC">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184E37C" w14:textId="77777777" w:rsidR="00B164B1" w:rsidRPr="00A1115A" w:rsidRDefault="00B164B1" w:rsidP="00F543FC">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4217F5D9" w14:textId="77777777" w:rsidR="00B164B1" w:rsidRPr="00A1115A" w:rsidRDefault="00B164B1" w:rsidP="00F543FC">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C3F4B98" w14:textId="77777777" w:rsidR="00B164B1" w:rsidRPr="00A1115A" w:rsidRDefault="00B164B1" w:rsidP="00F543FC">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343BDD2"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8D5CC3A"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2D08839F"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AE273B" w14:textId="77777777" w:rsidR="00B164B1" w:rsidRPr="00A1115A" w:rsidRDefault="00B164B1" w:rsidP="00F543FC">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4623CC50" w14:textId="77777777" w:rsidR="00B164B1" w:rsidRPr="00A1115A" w:rsidRDefault="00B164B1" w:rsidP="00F543FC">
            <w:pPr>
              <w:pStyle w:val="TAC"/>
            </w:pPr>
            <w:r w:rsidRPr="00A1115A">
              <w:t>0</w:t>
            </w:r>
          </w:p>
        </w:tc>
      </w:tr>
      <w:tr w:rsidR="00B164B1" w:rsidRPr="00A1115A" w14:paraId="59DCE317"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5740131F"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502A7DC7"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09281C41" w14:textId="77777777" w:rsidR="00B164B1" w:rsidRPr="00A1115A" w:rsidRDefault="00B164B1" w:rsidP="00F543FC">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62D09EBC" w14:textId="77777777" w:rsidR="00B164B1" w:rsidRPr="00A1115A" w:rsidRDefault="00B164B1" w:rsidP="00F543FC">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78668A2E"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10CFF888"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157E2997"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240E3177"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F8C7121" w14:textId="77777777" w:rsidR="00B164B1" w:rsidRPr="00A1115A" w:rsidRDefault="00B164B1" w:rsidP="00F543FC">
            <w:pPr>
              <w:pStyle w:val="TAC"/>
            </w:pPr>
          </w:p>
        </w:tc>
      </w:tr>
      <w:tr w:rsidR="00B164B1" w:rsidRPr="00A1115A" w14:paraId="1E6417A2"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0A00DCF9"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5E29FA59"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0B760386" w14:textId="77777777" w:rsidR="00B164B1" w:rsidRPr="00A1115A" w:rsidRDefault="00B164B1" w:rsidP="00F543FC">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971E154" w14:textId="77777777" w:rsidR="00B164B1" w:rsidRPr="00A1115A" w:rsidRDefault="00B164B1" w:rsidP="00F543FC">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0DE2F74"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56CF4A1C"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695AED42"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604CFC0E"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46E8154" w14:textId="77777777" w:rsidR="00B164B1" w:rsidRPr="00A1115A" w:rsidRDefault="00B164B1" w:rsidP="00F543FC">
            <w:pPr>
              <w:pStyle w:val="TAC"/>
            </w:pPr>
          </w:p>
        </w:tc>
      </w:tr>
      <w:tr w:rsidR="00B164B1" w:rsidRPr="00A1115A" w14:paraId="48D2F464"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00EB6A76" w14:textId="77777777" w:rsidR="00B164B1" w:rsidRPr="00A1115A"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25FE4B7"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13D63500" w14:textId="77777777" w:rsidR="00B164B1" w:rsidRPr="00A1115A" w:rsidRDefault="00B164B1" w:rsidP="00F543FC">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1BBBEAE3" w14:textId="77777777" w:rsidR="00B164B1" w:rsidRPr="00A1115A" w:rsidRDefault="00B164B1" w:rsidP="00F543FC">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32ECE8D"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5B6A0A9"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4A3E3807"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FF84D11"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3B16DEE" w14:textId="77777777" w:rsidR="00B164B1" w:rsidRPr="00A1115A" w:rsidRDefault="00B164B1" w:rsidP="00F543FC">
            <w:pPr>
              <w:pStyle w:val="TAC"/>
            </w:pPr>
          </w:p>
        </w:tc>
      </w:tr>
      <w:tr w:rsidR="00B164B1" w:rsidRPr="00A1115A" w14:paraId="3DA4D40C"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5FF66B41" w14:textId="77777777" w:rsidR="00B164B1" w:rsidRPr="00A1115A" w:rsidRDefault="00B164B1" w:rsidP="00F543FC">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B7D8F08" w14:textId="77777777" w:rsidR="00B164B1" w:rsidRPr="00A1115A" w:rsidRDefault="00B164B1" w:rsidP="00F543FC">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AE4E764" w14:textId="77777777" w:rsidR="00B164B1" w:rsidRPr="00A1115A" w:rsidRDefault="00B164B1" w:rsidP="00F543FC">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A8DDE16" w14:textId="77777777" w:rsidR="00B164B1" w:rsidRPr="00A1115A" w:rsidRDefault="00B164B1" w:rsidP="00F543FC">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5F8DEE72"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301804D"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4BA3F199" w14:textId="77777777" w:rsidR="00B164B1" w:rsidRPr="00A1115A" w:rsidRDefault="00B164B1" w:rsidP="00F543F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785C70" w14:textId="77777777" w:rsidR="00B164B1" w:rsidRPr="00A1115A" w:rsidRDefault="00B164B1" w:rsidP="00F543FC">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37F1713" w14:textId="77777777" w:rsidR="00B164B1" w:rsidRPr="00A1115A" w:rsidRDefault="00B164B1" w:rsidP="00F543FC">
            <w:pPr>
              <w:pStyle w:val="TAC"/>
            </w:pPr>
            <w:r>
              <w:t>1</w:t>
            </w:r>
          </w:p>
        </w:tc>
      </w:tr>
      <w:tr w:rsidR="00B164B1" w:rsidRPr="00A1115A" w14:paraId="2ECF3DF6"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tcPr>
          <w:p w14:paraId="7767A746" w14:textId="77777777" w:rsidR="00B164B1" w:rsidRPr="00A1115A" w:rsidRDefault="00B164B1" w:rsidP="00F543FC">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5E891D3E" w14:textId="77777777" w:rsidR="00B164B1" w:rsidRPr="00A1115A" w:rsidRDefault="00B164B1" w:rsidP="00F543F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D33B441" w14:textId="77777777" w:rsidR="00B164B1" w:rsidRPr="00A1115A" w:rsidRDefault="00B164B1" w:rsidP="00F543FC">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53970E8F" w14:textId="77777777" w:rsidR="00B164B1" w:rsidRPr="00A1115A" w:rsidRDefault="00B164B1" w:rsidP="00F543F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651661D5"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6B41913"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6632A892"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079CB7F" w14:textId="77777777" w:rsidR="00B164B1" w:rsidRPr="00A1115A" w:rsidRDefault="00B164B1" w:rsidP="00F543FC">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B80948A" w14:textId="77777777" w:rsidR="00B164B1" w:rsidRPr="00A1115A" w:rsidRDefault="00B164B1" w:rsidP="00F543FC">
            <w:pPr>
              <w:pStyle w:val="TAC"/>
            </w:pPr>
            <w:r w:rsidRPr="00A1115A">
              <w:t>0</w:t>
            </w:r>
          </w:p>
        </w:tc>
      </w:tr>
      <w:tr w:rsidR="00B164B1" w:rsidRPr="00A1115A" w14:paraId="4D1CCAD1"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5F88D950"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2005AED3"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1510A98D" w14:textId="77777777" w:rsidR="00B164B1" w:rsidRPr="00A1115A" w:rsidRDefault="00B164B1" w:rsidP="00F543F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B4531FB" w14:textId="77777777" w:rsidR="00B164B1" w:rsidRPr="00A1115A" w:rsidRDefault="00B164B1" w:rsidP="00F543FC">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689B4705"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80066AE"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326FEF36"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0B38C7D5"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56E85C" w14:textId="77777777" w:rsidR="00B164B1" w:rsidRPr="00A1115A" w:rsidRDefault="00B164B1" w:rsidP="00F543FC">
            <w:pPr>
              <w:pStyle w:val="TAC"/>
            </w:pPr>
          </w:p>
        </w:tc>
      </w:tr>
      <w:tr w:rsidR="00B164B1" w:rsidRPr="00A1115A" w14:paraId="37BEE228" w14:textId="77777777" w:rsidTr="00E76D55">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1" w:author="T-Mobile USA" w:date="2022-04-28T16:5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62" w:author="T-Mobile USA" w:date="2022-04-28T16:50: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63" w:author="T-Mobile USA" w:date="2022-04-28T16:50:00Z">
              <w:tcPr>
                <w:tcW w:w="1307" w:type="dxa"/>
                <w:tcBorders>
                  <w:top w:val="nil"/>
                  <w:left w:val="single" w:sz="4" w:space="0" w:color="auto"/>
                  <w:bottom w:val="nil"/>
                  <w:right w:val="single" w:sz="4" w:space="0" w:color="auto"/>
                </w:tcBorders>
                <w:shd w:val="clear" w:color="auto" w:fill="auto"/>
              </w:tcPr>
            </w:tcPrChange>
          </w:tcPr>
          <w:p w14:paraId="649D9302" w14:textId="77777777" w:rsidR="00B164B1" w:rsidRPr="00A1115A"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Change w:id="64" w:author="T-Mobile USA" w:date="2022-04-28T16:50:00Z">
              <w:tcPr>
                <w:tcW w:w="990" w:type="dxa"/>
                <w:tcBorders>
                  <w:top w:val="nil"/>
                  <w:left w:val="single" w:sz="4" w:space="0" w:color="auto"/>
                  <w:bottom w:val="nil"/>
                  <w:right w:val="single" w:sz="4" w:space="0" w:color="auto"/>
                </w:tcBorders>
                <w:shd w:val="clear" w:color="auto" w:fill="auto"/>
              </w:tcPr>
            </w:tcPrChange>
          </w:tcPr>
          <w:p w14:paraId="0C1DA0D3"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Change w:id="65" w:author="T-Mobile USA" w:date="2022-04-28T16:50:00Z">
              <w:tcPr>
                <w:tcW w:w="1260" w:type="dxa"/>
                <w:tcBorders>
                  <w:top w:val="single" w:sz="6" w:space="0" w:color="auto"/>
                  <w:left w:val="single" w:sz="4" w:space="0" w:color="auto"/>
                  <w:bottom w:val="single" w:sz="6" w:space="0" w:color="auto"/>
                  <w:right w:val="single" w:sz="6" w:space="0" w:color="auto"/>
                </w:tcBorders>
              </w:tcPr>
            </w:tcPrChange>
          </w:tcPr>
          <w:p w14:paraId="67AF841C" w14:textId="77777777" w:rsidR="00B164B1" w:rsidRPr="00A1115A" w:rsidRDefault="00B164B1" w:rsidP="00F543FC">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Change w:id="66" w:author="T-Mobile USA" w:date="2022-04-28T16:50:00Z">
              <w:tcPr>
                <w:tcW w:w="1170" w:type="dxa"/>
                <w:tcBorders>
                  <w:top w:val="single" w:sz="6" w:space="0" w:color="auto"/>
                  <w:left w:val="single" w:sz="6" w:space="0" w:color="auto"/>
                  <w:bottom w:val="single" w:sz="6" w:space="0" w:color="auto"/>
                  <w:right w:val="single" w:sz="6" w:space="0" w:color="auto"/>
                </w:tcBorders>
              </w:tcPr>
            </w:tcPrChange>
          </w:tcPr>
          <w:p w14:paraId="536C0E9F" w14:textId="77777777" w:rsidR="00B164B1" w:rsidRPr="00A1115A" w:rsidRDefault="00B164B1" w:rsidP="00F543F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Change w:id="67" w:author="T-Mobile USA" w:date="2022-04-28T16:50:00Z">
              <w:tcPr>
                <w:tcW w:w="1170" w:type="dxa"/>
                <w:tcBorders>
                  <w:top w:val="single" w:sz="6" w:space="0" w:color="auto"/>
                  <w:left w:val="single" w:sz="6" w:space="0" w:color="auto"/>
                  <w:bottom w:val="single" w:sz="6" w:space="0" w:color="auto"/>
                  <w:right w:val="single" w:sz="6" w:space="0" w:color="auto"/>
                </w:tcBorders>
              </w:tcPr>
            </w:tcPrChange>
          </w:tcPr>
          <w:p w14:paraId="7379CB8A"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Change w:id="68" w:author="T-Mobile USA" w:date="2022-04-28T16:50:00Z">
              <w:tcPr>
                <w:tcW w:w="1186" w:type="dxa"/>
                <w:tcBorders>
                  <w:top w:val="single" w:sz="6" w:space="0" w:color="auto"/>
                  <w:left w:val="single" w:sz="6" w:space="0" w:color="auto"/>
                  <w:bottom w:val="single" w:sz="6" w:space="0" w:color="auto"/>
                  <w:right w:val="single" w:sz="6" w:space="0" w:color="auto"/>
                </w:tcBorders>
              </w:tcPr>
            </w:tcPrChange>
          </w:tcPr>
          <w:p w14:paraId="22826EE9"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Change w:id="69" w:author="T-Mobile USA" w:date="2022-04-28T16:50:00Z">
              <w:tcPr>
                <w:tcW w:w="1154" w:type="dxa"/>
                <w:tcBorders>
                  <w:top w:val="single" w:sz="6" w:space="0" w:color="auto"/>
                  <w:left w:val="single" w:sz="6" w:space="0" w:color="auto"/>
                  <w:bottom w:val="single" w:sz="6" w:space="0" w:color="auto"/>
                  <w:right w:val="single" w:sz="4" w:space="0" w:color="auto"/>
                </w:tcBorders>
              </w:tcPr>
            </w:tcPrChange>
          </w:tcPr>
          <w:p w14:paraId="00E5AB34"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Change w:id="70" w:author="T-Mobile USA" w:date="2022-04-28T16:50:00Z">
              <w:tcPr>
                <w:tcW w:w="1080" w:type="dxa"/>
                <w:tcBorders>
                  <w:top w:val="nil"/>
                  <w:left w:val="single" w:sz="4" w:space="0" w:color="auto"/>
                  <w:bottom w:val="nil"/>
                  <w:right w:val="single" w:sz="4" w:space="0" w:color="auto"/>
                </w:tcBorders>
                <w:shd w:val="clear" w:color="auto" w:fill="auto"/>
              </w:tcPr>
            </w:tcPrChange>
          </w:tcPr>
          <w:p w14:paraId="05E5931B"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Change w:id="71" w:author="T-Mobile USA" w:date="2022-04-28T16:50:00Z">
              <w:tcPr>
                <w:tcW w:w="1318" w:type="dxa"/>
                <w:tcBorders>
                  <w:top w:val="nil"/>
                  <w:left w:val="single" w:sz="4" w:space="0" w:color="auto"/>
                  <w:bottom w:val="nil"/>
                  <w:right w:val="single" w:sz="4" w:space="0" w:color="auto"/>
                </w:tcBorders>
                <w:shd w:val="clear" w:color="auto" w:fill="auto"/>
              </w:tcPr>
            </w:tcPrChange>
          </w:tcPr>
          <w:p w14:paraId="5349228A" w14:textId="77777777" w:rsidR="00B164B1" w:rsidRPr="00A1115A" w:rsidRDefault="00B164B1" w:rsidP="00F543FC">
            <w:pPr>
              <w:pStyle w:val="TAC"/>
            </w:pPr>
          </w:p>
        </w:tc>
      </w:tr>
      <w:tr w:rsidR="00B164B1" w:rsidRPr="00A1115A" w14:paraId="5F748AFF" w14:textId="77777777" w:rsidTr="00E76D55">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2" w:author="T-Mobile USA" w:date="2022-04-28T16:5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73" w:author="T-Mobile USA" w:date="2022-04-28T16:50:00Z">
            <w:trPr>
              <w:jc w:val="center"/>
            </w:trPr>
          </w:trPrChange>
        </w:trPr>
        <w:tc>
          <w:tcPr>
            <w:tcW w:w="1307" w:type="dxa"/>
            <w:tcBorders>
              <w:top w:val="single" w:sz="4" w:space="0" w:color="auto"/>
              <w:left w:val="single" w:sz="4" w:space="0" w:color="auto"/>
              <w:bottom w:val="nil"/>
              <w:right w:val="single" w:sz="4" w:space="0" w:color="auto"/>
            </w:tcBorders>
            <w:shd w:val="clear" w:color="auto" w:fill="auto"/>
            <w:tcPrChange w:id="74" w:author="T-Mobile USA" w:date="2022-04-28T16:50:00Z">
              <w:tcPr>
                <w:tcW w:w="1307" w:type="dxa"/>
                <w:tcBorders>
                  <w:top w:val="single" w:sz="4" w:space="0" w:color="auto"/>
                  <w:left w:val="single" w:sz="4" w:space="0" w:color="auto"/>
                  <w:bottom w:val="nil"/>
                  <w:right w:val="single" w:sz="4" w:space="0" w:color="auto"/>
                </w:tcBorders>
                <w:shd w:val="clear" w:color="auto" w:fill="auto"/>
              </w:tcPr>
            </w:tcPrChange>
          </w:tcPr>
          <w:p w14:paraId="30F6E0D7" w14:textId="77777777" w:rsidR="00B164B1" w:rsidRPr="00A1115A" w:rsidRDefault="00B164B1" w:rsidP="00F543FC">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Change w:id="75" w:author="T-Mobile USA" w:date="2022-04-28T16:50:00Z">
              <w:tcPr>
                <w:tcW w:w="990" w:type="dxa"/>
                <w:tcBorders>
                  <w:top w:val="single" w:sz="4" w:space="0" w:color="auto"/>
                  <w:left w:val="single" w:sz="4" w:space="0" w:color="auto"/>
                  <w:bottom w:val="nil"/>
                  <w:right w:val="single" w:sz="4" w:space="0" w:color="auto"/>
                </w:tcBorders>
                <w:shd w:val="clear" w:color="auto" w:fill="auto"/>
              </w:tcPr>
            </w:tcPrChange>
          </w:tcPr>
          <w:p w14:paraId="0A1C5673" w14:textId="77777777" w:rsidR="00B164B1" w:rsidRPr="00A1115A" w:rsidRDefault="00B164B1" w:rsidP="00F543F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Change w:id="76" w:author="T-Mobile USA" w:date="2022-04-28T16:50:00Z">
              <w:tcPr>
                <w:tcW w:w="1260" w:type="dxa"/>
                <w:tcBorders>
                  <w:top w:val="single" w:sz="6" w:space="0" w:color="auto"/>
                  <w:left w:val="single" w:sz="4" w:space="0" w:color="auto"/>
                  <w:bottom w:val="single" w:sz="6" w:space="0" w:color="auto"/>
                  <w:right w:val="single" w:sz="6" w:space="0" w:color="auto"/>
                </w:tcBorders>
              </w:tcPr>
            </w:tcPrChange>
          </w:tcPr>
          <w:p w14:paraId="7C2D320C" w14:textId="77777777" w:rsidR="00B164B1" w:rsidRPr="00A1115A" w:rsidRDefault="00B164B1" w:rsidP="00F543FC">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Change w:id="77" w:author="T-Mobile USA" w:date="2022-04-28T16:50:00Z">
              <w:tcPr>
                <w:tcW w:w="1170" w:type="dxa"/>
                <w:tcBorders>
                  <w:top w:val="single" w:sz="6" w:space="0" w:color="auto"/>
                  <w:left w:val="single" w:sz="6" w:space="0" w:color="auto"/>
                  <w:bottom w:val="single" w:sz="6" w:space="0" w:color="auto"/>
                  <w:right w:val="single" w:sz="6" w:space="0" w:color="auto"/>
                </w:tcBorders>
              </w:tcPr>
            </w:tcPrChange>
          </w:tcPr>
          <w:p w14:paraId="6CE5E002" w14:textId="77777777" w:rsidR="00B164B1" w:rsidRPr="00A1115A" w:rsidRDefault="00B164B1" w:rsidP="00F543FC">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Change w:id="78" w:author="T-Mobile USA" w:date="2022-04-28T16:50:00Z">
              <w:tcPr>
                <w:tcW w:w="1170" w:type="dxa"/>
                <w:tcBorders>
                  <w:top w:val="single" w:sz="6" w:space="0" w:color="auto"/>
                  <w:left w:val="single" w:sz="6" w:space="0" w:color="auto"/>
                  <w:bottom w:val="single" w:sz="6" w:space="0" w:color="auto"/>
                  <w:right w:val="single" w:sz="6" w:space="0" w:color="auto"/>
                </w:tcBorders>
              </w:tcPr>
            </w:tcPrChange>
          </w:tcPr>
          <w:p w14:paraId="49CF8B10"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Change w:id="79" w:author="T-Mobile USA" w:date="2022-04-28T16:50:00Z">
              <w:tcPr>
                <w:tcW w:w="1186" w:type="dxa"/>
                <w:tcBorders>
                  <w:top w:val="single" w:sz="6" w:space="0" w:color="auto"/>
                  <w:left w:val="single" w:sz="6" w:space="0" w:color="auto"/>
                  <w:bottom w:val="single" w:sz="6" w:space="0" w:color="auto"/>
                  <w:right w:val="single" w:sz="6" w:space="0" w:color="auto"/>
                </w:tcBorders>
              </w:tcPr>
            </w:tcPrChange>
          </w:tcPr>
          <w:p w14:paraId="3A16B2AA"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Change w:id="80" w:author="T-Mobile USA" w:date="2022-04-28T16:50:00Z">
              <w:tcPr>
                <w:tcW w:w="1154" w:type="dxa"/>
                <w:tcBorders>
                  <w:top w:val="single" w:sz="6" w:space="0" w:color="auto"/>
                  <w:left w:val="single" w:sz="6" w:space="0" w:color="auto"/>
                  <w:bottom w:val="single" w:sz="6" w:space="0" w:color="auto"/>
                  <w:right w:val="single" w:sz="4" w:space="0" w:color="auto"/>
                </w:tcBorders>
              </w:tcPr>
            </w:tcPrChange>
          </w:tcPr>
          <w:p w14:paraId="13D0F309"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Change w:id="81" w:author="T-Mobile USA" w:date="2022-04-28T16:50:00Z">
              <w:tcPr>
                <w:tcW w:w="1080" w:type="dxa"/>
                <w:tcBorders>
                  <w:top w:val="single" w:sz="4" w:space="0" w:color="auto"/>
                  <w:left w:val="single" w:sz="4" w:space="0" w:color="auto"/>
                  <w:bottom w:val="nil"/>
                  <w:right w:val="single" w:sz="4" w:space="0" w:color="auto"/>
                </w:tcBorders>
                <w:shd w:val="clear" w:color="auto" w:fill="auto"/>
              </w:tcPr>
            </w:tcPrChange>
          </w:tcPr>
          <w:p w14:paraId="52085A7D" w14:textId="77777777" w:rsidR="00B164B1" w:rsidRPr="00A1115A" w:rsidRDefault="00B164B1" w:rsidP="00F543FC">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Change w:id="82" w:author="T-Mobile USA" w:date="2022-04-28T16:50:00Z">
              <w:tcPr>
                <w:tcW w:w="1318" w:type="dxa"/>
                <w:tcBorders>
                  <w:top w:val="single" w:sz="4" w:space="0" w:color="auto"/>
                  <w:left w:val="single" w:sz="4" w:space="0" w:color="auto"/>
                  <w:bottom w:val="nil"/>
                  <w:right w:val="single" w:sz="4" w:space="0" w:color="auto"/>
                </w:tcBorders>
                <w:shd w:val="clear" w:color="auto" w:fill="auto"/>
              </w:tcPr>
            </w:tcPrChange>
          </w:tcPr>
          <w:p w14:paraId="25844C6C" w14:textId="77777777" w:rsidR="00B164B1" w:rsidRPr="00A1115A" w:rsidRDefault="00B164B1" w:rsidP="00F543FC">
            <w:pPr>
              <w:pStyle w:val="TAC"/>
            </w:pPr>
            <w:r w:rsidRPr="00A1115A">
              <w:t>0</w:t>
            </w:r>
          </w:p>
        </w:tc>
      </w:tr>
      <w:tr w:rsidR="00B164B1" w:rsidRPr="00A1115A" w14:paraId="7FFE0280" w14:textId="77777777" w:rsidTr="00E76D55">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3" w:author="T-Mobile USA" w:date="2022-04-28T16:5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84" w:author="T-Mobile USA" w:date="2022-04-28T16:50:00Z">
            <w:trPr>
              <w:jc w:val="center"/>
            </w:trPr>
          </w:trPrChange>
        </w:trPr>
        <w:tc>
          <w:tcPr>
            <w:tcW w:w="1307" w:type="dxa"/>
            <w:tcBorders>
              <w:top w:val="nil"/>
              <w:left w:val="single" w:sz="4" w:space="0" w:color="auto"/>
              <w:bottom w:val="nil"/>
              <w:right w:val="single" w:sz="4" w:space="0" w:color="auto"/>
            </w:tcBorders>
            <w:shd w:val="clear" w:color="auto" w:fill="auto"/>
            <w:tcPrChange w:id="85" w:author="T-Mobile USA" w:date="2022-04-28T16:50:00Z">
              <w:tcPr>
                <w:tcW w:w="1307" w:type="dxa"/>
                <w:tcBorders>
                  <w:top w:val="nil"/>
                  <w:left w:val="single" w:sz="4" w:space="0" w:color="auto"/>
                  <w:bottom w:val="nil"/>
                  <w:right w:val="single" w:sz="4" w:space="0" w:color="auto"/>
                </w:tcBorders>
                <w:shd w:val="clear" w:color="auto" w:fill="auto"/>
              </w:tcPr>
            </w:tcPrChange>
          </w:tcPr>
          <w:p w14:paraId="15054895"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Change w:id="86" w:author="T-Mobile USA" w:date="2022-04-28T16:50:00Z">
              <w:tcPr>
                <w:tcW w:w="990" w:type="dxa"/>
                <w:tcBorders>
                  <w:top w:val="nil"/>
                  <w:left w:val="single" w:sz="4" w:space="0" w:color="auto"/>
                  <w:bottom w:val="nil"/>
                  <w:right w:val="single" w:sz="4" w:space="0" w:color="auto"/>
                </w:tcBorders>
                <w:shd w:val="clear" w:color="auto" w:fill="auto"/>
              </w:tcPr>
            </w:tcPrChange>
          </w:tcPr>
          <w:p w14:paraId="06BE3DD8"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Change w:id="87" w:author="T-Mobile USA" w:date="2022-04-28T16:50:00Z">
              <w:tcPr>
                <w:tcW w:w="1260" w:type="dxa"/>
                <w:tcBorders>
                  <w:top w:val="single" w:sz="6" w:space="0" w:color="auto"/>
                  <w:left w:val="single" w:sz="4" w:space="0" w:color="auto"/>
                  <w:bottom w:val="single" w:sz="6" w:space="0" w:color="auto"/>
                  <w:right w:val="single" w:sz="6" w:space="0" w:color="auto"/>
                </w:tcBorders>
              </w:tcPr>
            </w:tcPrChange>
          </w:tcPr>
          <w:p w14:paraId="4B574668" w14:textId="77777777" w:rsidR="00B164B1" w:rsidRPr="00A1115A" w:rsidRDefault="00B164B1" w:rsidP="00F543FC">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Change w:id="88" w:author="T-Mobile USA" w:date="2022-04-28T16:50:00Z">
              <w:tcPr>
                <w:tcW w:w="1170" w:type="dxa"/>
                <w:tcBorders>
                  <w:top w:val="single" w:sz="6" w:space="0" w:color="auto"/>
                  <w:left w:val="single" w:sz="6" w:space="0" w:color="auto"/>
                  <w:bottom w:val="single" w:sz="6" w:space="0" w:color="auto"/>
                  <w:right w:val="single" w:sz="6" w:space="0" w:color="auto"/>
                </w:tcBorders>
              </w:tcPr>
            </w:tcPrChange>
          </w:tcPr>
          <w:p w14:paraId="6E34F3CC" w14:textId="77777777" w:rsidR="00B164B1" w:rsidRPr="00A1115A" w:rsidRDefault="00B164B1" w:rsidP="00F543FC">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Change w:id="89" w:author="T-Mobile USA" w:date="2022-04-28T16:50:00Z">
              <w:tcPr>
                <w:tcW w:w="1170" w:type="dxa"/>
                <w:tcBorders>
                  <w:top w:val="single" w:sz="6" w:space="0" w:color="auto"/>
                  <w:left w:val="single" w:sz="6" w:space="0" w:color="auto"/>
                  <w:bottom w:val="single" w:sz="6" w:space="0" w:color="auto"/>
                  <w:right w:val="single" w:sz="6" w:space="0" w:color="auto"/>
                </w:tcBorders>
              </w:tcPr>
            </w:tcPrChange>
          </w:tcPr>
          <w:p w14:paraId="0079C828"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Change w:id="90" w:author="T-Mobile USA" w:date="2022-04-28T16:50:00Z">
              <w:tcPr>
                <w:tcW w:w="1186" w:type="dxa"/>
                <w:tcBorders>
                  <w:top w:val="single" w:sz="6" w:space="0" w:color="auto"/>
                  <w:left w:val="single" w:sz="6" w:space="0" w:color="auto"/>
                  <w:bottom w:val="single" w:sz="6" w:space="0" w:color="auto"/>
                  <w:right w:val="single" w:sz="6" w:space="0" w:color="auto"/>
                </w:tcBorders>
              </w:tcPr>
            </w:tcPrChange>
          </w:tcPr>
          <w:p w14:paraId="5B00618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Change w:id="91" w:author="T-Mobile USA" w:date="2022-04-28T16:50:00Z">
              <w:tcPr>
                <w:tcW w:w="1154" w:type="dxa"/>
                <w:tcBorders>
                  <w:top w:val="single" w:sz="6" w:space="0" w:color="auto"/>
                  <w:left w:val="single" w:sz="6" w:space="0" w:color="auto"/>
                  <w:bottom w:val="single" w:sz="6" w:space="0" w:color="auto"/>
                  <w:right w:val="single" w:sz="4" w:space="0" w:color="auto"/>
                </w:tcBorders>
              </w:tcPr>
            </w:tcPrChange>
          </w:tcPr>
          <w:p w14:paraId="38A94378"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Change w:id="92" w:author="T-Mobile USA" w:date="2022-04-28T16:50:00Z">
              <w:tcPr>
                <w:tcW w:w="1080" w:type="dxa"/>
                <w:tcBorders>
                  <w:top w:val="nil"/>
                  <w:left w:val="single" w:sz="4" w:space="0" w:color="auto"/>
                  <w:bottom w:val="nil"/>
                  <w:right w:val="single" w:sz="4" w:space="0" w:color="auto"/>
                </w:tcBorders>
                <w:shd w:val="clear" w:color="auto" w:fill="auto"/>
              </w:tcPr>
            </w:tcPrChange>
          </w:tcPr>
          <w:p w14:paraId="508E1AF9"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Change w:id="93" w:author="T-Mobile USA" w:date="2022-04-28T16:50:00Z">
              <w:tcPr>
                <w:tcW w:w="1318" w:type="dxa"/>
                <w:tcBorders>
                  <w:top w:val="nil"/>
                  <w:left w:val="single" w:sz="4" w:space="0" w:color="auto"/>
                  <w:bottom w:val="nil"/>
                  <w:right w:val="single" w:sz="4" w:space="0" w:color="auto"/>
                </w:tcBorders>
                <w:shd w:val="clear" w:color="auto" w:fill="auto"/>
              </w:tcPr>
            </w:tcPrChange>
          </w:tcPr>
          <w:p w14:paraId="76ADAE20" w14:textId="77777777" w:rsidR="00B164B1" w:rsidRPr="00A1115A" w:rsidRDefault="00B164B1" w:rsidP="00F543FC">
            <w:pPr>
              <w:pStyle w:val="TAC"/>
            </w:pPr>
          </w:p>
        </w:tc>
      </w:tr>
      <w:tr w:rsidR="00B164B1" w:rsidRPr="00A1115A" w14:paraId="12994DA5" w14:textId="77777777" w:rsidTr="00E76D55">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4" w:author="T-Mobile USA" w:date="2022-04-28T16:5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95" w:author="T-Mobile USA" w:date="2022-04-28T16:50:00Z">
            <w:trPr>
              <w:jc w:val="center"/>
            </w:trPr>
          </w:trPrChange>
        </w:trPr>
        <w:tc>
          <w:tcPr>
            <w:tcW w:w="1307" w:type="dxa"/>
            <w:tcBorders>
              <w:top w:val="nil"/>
              <w:left w:val="single" w:sz="4" w:space="0" w:color="auto"/>
              <w:bottom w:val="nil"/>
              <w:right w:val="single" w:sz="4" w:space="0" w:color="auto"/>
            </w:tcBorders>
            <w:shd w:val="clear" w:color="auto" w:fill="auto"/>
            <w:tcPrChange w:id="96" w:author="T-Mobile USA" w:date="2022-04-28T16:50:00Z">
              <w:tcPr>
                <w:tcW w:w="1307" w:type="dxa"/>
                <w:tcBorders>
                  <w:top w:val="nil"/>
                  <w:left w:val="single" w:sz="4" w:space="0" w:color="auto"/>
                  <w:bottom w:val="nil"/>
                  <w:right w:val="single" w:sz="4" w:space="0" w:color="auto"/>
                </w:tcBorders>
                <w:shd w:val="clear" w:color="auto" w:fill="auto"/>
              </w:tcPr>
            </w:tcPrChange>
          </w:tcPr>
          <w:p w14:paraId="4EB2D286"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Change w:id="97" w:author="T-Mobile USA" w:date="2022-04-28T16:50:00Z">
              <w:tcPr>
                <w:tcW w:w="990" w:type="dxa"/>
                <w:tcBorders>
                  <w:top w:val="nil"/>
                  <w:left w:val="single" w:sz="4" w:space="0" w:color="auto"/>
                  <w:bottom w:val="nil"/>
                  <w:right w:val="single" w:sz="4" w:space="0" w:color="auto"/>
                </w:tcBorders>
                <w:shd w:val="clear" w:color="auto" w:fill="auto"/>
              </w:tcPr>
            </w:tcPrChange>
          </w:tcPr>
          <w:p w14:paraId="3D43396B"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Change w:id="98" w:author="T-Mobile USA" w:date="2022-04-28T16:50:00Z">
              <w:tcPr>
                <w:tcW w:w="1260" w:type="dxa"/>
                <w:tcBorders>
                  <w:top w:val="single" w:sz="6" w:space="0" w:color="auto"/>
                  <w:left w:val="single" w:sz="4" w:space="0" w:color="auto"/>
                  <w:bottom w:val="single" w:sz="6" w:space="0" w:color="auto"/>
                  <w:right w:val="single" w:sz="6" w:space="0" w:color="auto"/>
                </w:tcBorders>
              </w:tcPr>
            </w:tcPrChange>
          </w:tcPr>
          <w:p w14:paraId="56FE966F" w14:textId="77777777" w:rsidR="00B164B1" w:rsidRPr="00A1115A" w:rsidRDefault="00B164B1" w:rsidP="00F543FC">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Change w:id="99" w:author="T-Mobile USA" w:date="2022-04-28T16:50:00Z">
              <w:tcPr>
                <w:tcW w:w="1170" w:type="dxa"/>
                <w:tcBorders>
                  <w:top w:val="single" w:sz="6" w:space="0" w:color="auto"/>
                  <w:left w:val="single" w:sz="6" w:space="0" w:color="auto"/>
                  <w:bottom w:val="single" w:sz="6" w:space="0" w:color="auto"/>
                  <w:right w:val="single" w:sz="6" w:space="0" w:color="auto"/>
                </w:tcBorders>
              </w:tcPr>
            </w:tcPrChange>
          </w:tcPr>
          <w:p w14:paraId="7FDE14FC" w14:textId="77777777" w:rsidR="00B164B1" w:rsidRPr="00A1115A" w:rsidRDefault="00B164B1" w:rsidP="00F543FC">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Change w:id="100" w:author="T-Mobile USA" w:date="2022-04-28T16:50:00Z">
              <w:tcPr>
                <w:tcW w:w="1170" w:type="dxa"/>
                <w:tcBorders>
                  <w:top w:val="single" w:sz="6" w:space="0" w:color="auto"/>
                  <w:left w:val="single" w:sz="6" w:space="0" w:color="auto"/>
                  <w:bottom w:val="single" w:sz="6" w:space="0" w:color="auto"/>
                  <w:right w:val="single" w:sz="6" w:space="0" w:color="auto"/>
                </w:tcBorders>
              </w:tcPr>
            </w:tcPrChange>
          </w:tcPr>
          <w:p w14:paraId="05D800A3"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Change w:id="101" w:author="T-Mobile USA" w:date="2022-04-28T16:50:00Z">
              <w:tcPr>
                <w:tcW w:w="1186" w:type="dxa"/>
                <w:tcBorders>
                  <w:top w:val="single" w:sz="6" w:space="0" w:color="auto"/>
                  <w:left w:val="single" w:sz="6" w:space="0" w:color="auto"/>
                  <w:bottom w:val="single" w:sz="6" w:space="0" w:color="auto"/>
                  <w:right w:val="single" w:sz="6" w:space="0" w:color="auto"/>
                </w:tcBorders>
              </w:tcPr>
            </w:tcPrChange>
          </w:tcPr>
          <w:p w14:paraId="4A9D0EB5"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Change w:id="102" w:author="T-Mobile USA" w:date="2022-04-28T16:50:00Z">
              <w:tcPr>
                <w:tcW w:w="1154" w:type="dxa"/>
                <w:tcBorders>
                  <w:top w:val="single" w:sz="6" w:space="0" w:color="auto"/>
                  <w:left w:val="single" w:sz="6" w:space="0" w:color="auto"/>
                  <w:bottom w:val="single" w:sz="6" w:space="0" w:color="auto"/>
                  <w:right w:val="single" w:sz="4" w:space="0" w:color="auto"/>
                </w:tcBorders>
              </w:tcPr>
            </w:tcPrChange>
          </w:tcPr>
          <w:p w14:paraId="064A1704"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Change w:id="103" w:author="T-Mobile USA" w:date="2022-04-28T16:50:00Z">
              <w:tcPr>
                <w:tcW w:w="1080" w:type="dxa"/>
                <w:tcBorders>
                  <w:top w:val="single" w:sz="4" w:space="0" w:color="auto"/>
                  <w:left w:val="single" w:sz="4" w:space="0" w:color="auto"/>
                  <w:bottom w:val="nil"/>
                  <w:right w:val="single" w:sz="4" w:space="0" w:color="auto"/>
                </w:tcBorders>
                <w:shd w:val="clear" w:color="auto" w:fill="auto"/>
              </w:tcPr>
            </w:tcPrChange>
          </w:tcPr>
          <w:p w14:paraId="63619F16" w14:textId="77777777" w:rsidR="00B164B1" w:rsidRPr="00A1115A" w:rsidRDefault="00B164B1" w:rsidP="00F543FC">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Change w:id="104" w:author="T-Mobile USA" w:date="2022-04-28T16:50:00Z">
              <w:tcPr>
                <w:tcW w:w="1318" w:type="dxa"/>
                <w:tcBorders>
                  <w:top w:val="single" w:sz="4" w:space="0" w:color="auto"/>
                  <w:left w:val="single" w:sz="4" w:space="0" w:color="auto"/>
                  <w:bottom w:val="nil"/>
                  <w:right w:val="single" w:sz="4" w:space="0" w:color="auto"/>
                </w:tcBorders>
                <w:shd w:val="clear" w:color="auto" w:fill="auto"/>
              </w:tcPr>
            </w:tcPrChange>
          </w:tcPr>
          <w:p w14:paraId="3320F665" w14:textId="77777777" w:rsidR="00B164B1" w:rsidRPr="00A1115A" w:rsidRDefault="00B164B1" w:rsidP="00F543FC">
            <w:pPr>
              <w:pStyle w:val="TAC"/>
            </w:pPr>
            <w:r w:rsidRPr="00A1115A">
              <w:t>1</w:t>
            </w:r>
          </w:p>
        </w:tc>
      </w:tr>
      <w:tr w:rsidR="00B164B1" w:rsidRPr="00A1115A" w14:paraId="30B8B790" w14:textId="77777777" w:rsidTr="00E76D55">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5" w:author="T-Mobile USA" w:date="2022-04-28T16:5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06" w:author="T-Mobile USA" w:date="2022-04-28T16:50:00Z">
            <w:trPr>
              <w:jc w:val="center"/>
            </w:trPr>
          </w:trPrChange>
        </w:trPr>
        <w:tc>
          <w:tcPr>
            <w:tcW w:w="1307" w:type="dxa"/>
            <w:tcBorders>
              <w:top w:val="nil"/>
              <w:left w:val="single" w:sz="4" w:space="0" w:color="auto"/>
              <w:bottom w:val="nil"/>
              <w:right w:val="single" w:sz="4" w:space="0" w:color="auto"/>
            </w:tcBorders>
            <w:shd w:val="clear" w:color="auto" w:fill="auto"/>
            <w:tcPrChange w:id="107" w:author="T-Mobile USA" w:date="2022-04-28T16:50:00Z">
              <w:tcPr>
                <w:tcW w:w="1307" w:type="dxa"/>
                <w:tcBorders>
                  <w:top w:val="nil"/>
                  <w:left w:val="single" w:sz="4" w:space="0" w:color="auto"/>
                  <w:bottom w:val="nil"/>
                  <w:right w:val="single" w:sz="4" w:space="0" w:color="auto"/>
                </w:tcBorders>
                <w:shd w:val="clear" w:color="auto" w:fill="auto"/>
              </w:tcPr>
            </w:tcPrChange>
          </w:tcPr>
          <w:p w14:paraId="1E447B53"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Change w:id="108" w:author="T-Mobile USA" w:date="2022-04-28T16:50:00Z">
              <w:tcPr>
                <w:tcW w:w="990" w:type="dxa"/>
                <w:tcBorders>
                  <w:top w:val="nil"/>
                  <w:left w:val="single" w:sz="4" w:space="0" w:color="auto"/>
                  <w:bottom w:val="nil"/>
                  <w:right w:val="single" w:sz="4" w:space="0" w:color="auto"/>
                </w:tcBorders>
                <w:shd w:val="clear" w:color="auto" w:fill="auto"/>
              </w:tcPr>
            </w:tcPrChange>
          </w:tcPr>
          <w:p w14:paraId="443BE476"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Change w:id="109" w:author="T-Mobile USA" w:date="2022-04-28T16:50:00Z">
              <w:tcPr>
                <w:tcW w:w="1260" w:type="dxa"/>
                <w:tcBorders>
                  <w:top w:val="single" w:sz="6" w:space="0" w:color="auto"/>
                  <w:left w:val="single" w:sz="4" w:space="0" w:color="auto"/>
                  <w:bottom w:val="single" w:sz="6" w:space="0" w:color="auto"/>
                  <w:right w:val="single" w:sz="6" w:space="0" w:color="auto"/>
                </w:tcBorders>
              </w:tcPr>
            </w:tcPrChange>
          </w:tcPr>
          <w:p w14:paraId="48B85D61" w14:textId="77777777" w:rsidR="00B164B1" w:rsidRPr="00A1115A" w:rsidRDefault="00B164B1" w:rsidP="00F543FC">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Change w:id="110" w:author="T-Mobile USA" w:date="2022-04-28T16:50:00Z">
              <w:tcPr>
                <w:tcW w:w="1170" w:type="dxa"/>
                <w:tcBorders>
                  <w:top w:val="single" w:sz="6" w:space="0" w:color="auto"/>
                  <w:left w:val="single" w:sz="6" w:space="0" w:color="auto"/>
                  <w:bottom w:val="single" w:sz="6" w:space="0" w:color="auto"/>
                  <w:right w:val="single" w:sz="6" w:space="0" w:color="auto"/>
                </w:tcBorders>
              </w:tcPr>
            </w:tcPrChange>
          </w:tcPr>
          <w:p w14:paraId="63E33C43" w14:textId="77777777" w:rsidR="00B164B1" w:rsidRPr="00A1115A" w:rsidRDefault="00B164B1" w:rsidP="00F543FC">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Change w:id="111" w:author="T-Mobile USA" w:date="2022-04-28T16:50:00Z">
              <w:tcPr>
                <w:tcW w:w="1170" w:type="dxa"/>
                <w:tcBorders>
                  <w:top w:val="single" w:sz="6" w:space="0" w:color="auto"/>
                  <w:left w:val="single" w:sz="6" w:space="0" w:color="auto"/>
                  <w:bottom w:val="single" w:sz="6" w:space="0" w:color="auto"/>
                  <w:right w:val="single" w:sz="6" w:space="0" w:color="auto"/>
                </w:tcBorders>
              </w:tcPr>
            </w:tcPrChange>
          </w:tcPr>
          <w:p w14:paraId="1F8BB101"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Change w:id="112" w:author="T-Mobile USA" w:date="2022-04-28T16:50:00Z">
              <w:tcPr>
                <w:tcW w:w="1186" w:type="dxa"/>
                <w:tcBorders>
                  <w:top w:val="single" w:sz="6" w:space="0" w:color="auto"/>
                  <w:left w:val="single" w:sz="6" w:space="0" w:color="auto"/>
                  <w:bottom w:val="single" w:sz="6" w:space="0" w:color="auto"/>
                  <w:right w:val="single" w:sz="6" w:space="0" w:color="auto"/>
                </w:tcBorders>
              </w:tcPr>
            </w:tcPrChange>
          </w:tcPr>
          <w:p w14:paraId="4D1244F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Change w:id="113" w:author="T-Mobile USA" w:date="2022-04-28T16:50:00Z">
              <w:tcPr>
                <w:tcW w:w="1154" w:type="dxa"/>
                <w:tcBorders>
                  <w:top w:val="single" w:sz="6" w:space="0" w:color="auto"/>
                  <w:left w:val="single" w:sz="6" w:space="0" w:color="auto"/>
                  <w:bottom w:val="single" w:sz="6" w:space="0" w:color="auto"/>
                  <w:right w:val="single" w:sz="4" w:space="0" w:color="auto"/>
                </w:tcBorders>
              </w:tcPr>
            </w:tcPrChange>
          </w:tcPr>
          <w:p w14:paraId="50EC63CA"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Change w:id="114" w:author="T-Mobile USA" w:date="2022-04-28T16:50:00Z">
              <w:tcPr>
                <w:tcW w:w="1080" w:type="dxa"/>
                <w:tcBorders>
                  <w:top w:val="nil"/>
                  <w:left w:val="single" w:sz="4" w:space="0" w:color="auto"/>
                  <w:bottom w:val="single" w:sz="4" w:space="0" w:color="auto"/>
                  <w:right w:val="single" w:sz="4" w:space="0" w:color="auto"/>
                </w:tcBorders>
                <w:shd w:val="clear" w:color="auto" w:fill="auto"/>
              </w:tcPr>
            </w:tcPrChange>
          </w:tcPr>
          <w:p w14:paraId="17BD0EBB"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Change w:id="115" w:author="T-Mobile USA" w:date="2022-04-28T16:50:00Z">
              <w:tcPr>
                <w:tcW w:w="1318" w:type="dxa"/>
                <w:tcBorders>
                  <w:top w:val="nil"/>
                  <w:left w:val="single" w:sz="4" w:space="0" w:color="auto"/>
                  <w:bottom w:val="single" w:sz="4" w:space="0" w:color="auto"/>
                  <w:right w:val="single" w:sz="4" w:space="0" w:color="auto"/>
                </w:tcBorders>
                <w:shd w:val="clear" w:color="auto" w:fill="auto"/>
              </w:tcPr>
            </w:tcPrChange>
          </w:tcPr>
          <w:p w14:paraId="4AEAE750" w14:textId="77777777" w:rsidR="00B164B1" w:rsidRPr="00A1115A" w:rsidRDefault="00B164B1" w:rsidP="00F543FC">
            <w:pPr>
              <w:pStyle w:val="TAC"/>
            </w:pPr>
          </w:p>
        </w:tc>
      </w:tr>
      <w:tr w:rsidR="00B164B1" w:rsidRPr="00A1115A" w:rsidDel="00CF0C86" w14:paraId="19500631" w14:textId="77777777" w:rsidTr="00E76D55">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16" w:author="T-Mobile USA" w:date="2022-04-28T16:5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17" w:author="T-Mobile USA" w:date="2022-04-28T16:50:00Z">
            <w:trPr>
              <w:jc w:val="center"/>
            </w:trPr>
          </w:trPrChange>
        </w:trPr>
        <w:tc>
          <w:tcPr>
            <w:tcW w:w="1307" w:type="dxa"/>
            <w:tcBorders>
              <w:top w:val="nil"/>
              <w:left w:val="single" w:sz="4" w:space="0" w:color="auto"/>
              <w:bottom w:val="nil"/>
              <w:right w:val="single" w:sz="4" w:space="0" w:color="auto"/>
            </w:tcBorders>
            <w:shd w:val="clear" w:color="auto" w:fill="auto"/>
            <w:tcPrChange w:id="118" w:author="T-Mobile USA" w:date="2022-04-28T16:50:00Z">
              <w:tcPr>
                <w:tcW w:w="1307" w:type="dxa"/>
                <w:tcBorders>
                  <w:top w:val="nil"/>
                  <w:left w:val="single" w:sz="4" w:space="0" w:color="auto"/>
                  <w:bottom w:val="single" w:sz="4" w:space="0" w:color="auto"/>
                  <w:right w:val="single" w:sz="4" w:space="0" w:color="auto"/>
                </w:tcBorders>
                <w:shd w:val="clear" w:color="auto" w:fill="auto"/>
              </w:tcPr>
            </w:tcPrChange>
          </w:tcPr>
          <w:p w14:paraId="3966DE70" w14:textId="77777777" w:rsidR="00B164B1" w:rsidRPr="00A1115A" w:rsidDel="00CF0C86" w:rsidRDefault="00B164B1" w:rsidP="00F543FC">
            <w:pPr>
              <w:pStyle w:val="TAC"/>
            </w:pPr>
          </w:p>
        </w:tc>
        <w:tc>
          <w:tcPr>
            <w:tcW w:w="990" w:type="dxa"/>
            <w:tcBorders>
              <w:top w:val="nil"/>
              <w:left w:val="single" w:sz="4" w:space="0" w:color="auto"/>
              <w:bottom w:val="nil"/>
              <w:right w:val="single" w:sz="4" w:space="0" w:color="auto"/>
            </w:tcBorders>
            <w:shd w:val="clear" w:color="auto" w:fill="auto"/>
            <w:tcPrChange w:id="119" w:author="T-Mobile USA" w:date="2022-04-28T16:50:00Z">
              <w:tcPr>
                <w:tcW w:w="990" w:type="dxa"/>
                <w:tcBorders>
                  <w:top w:val="nil"/>
                  <w:left w:val="single" w:sz="4" w:space="0" w:color="auto"/>
                  <w:bottom w:val="single" w:sz="4" w:space="0" w:color="auto"/>
                  <w:right w:val="single" w:sz="4" w:space="0" w:color="auto"/>
                </w:tcBorders>
                <w:shd w:val="clear" w:color="auto" w:fill="auto"/>
              </w:tcPr>
            </w:tcPrChange>
          </w:tcPr>
          <w:p w14:paraId="3A704156" w14:textId="77777777" w:rsidR="00B164B1" w:rsidRPr="00A1115A" w:rsidDel="00CF0C86"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Change w:id="120" w:author="T-Mobile USA" w:date="2022-04-28T16:50:00Z">
              <w:tcPr>
                <w:tcW w:w="1260" w:type="dxa"/>
                <w:tcBorders>
                  <w:top w:val="single" w:sz="6" w:space="0" w:color="auto"/>
                  <w:left w:val="single" w:sz="4" w:space="0" w:color="auto"/>
                  <w:bottom w:val="single" w:sz="6" w:space="0" w:color="auto"/>
                  <w:right w:val="single" w:sz="6" w:space="0" w:color="auto"/>
                </w:tcBorders>
              </w:tcPr>
            </w:tcPrChange>
          </w:tcPr>
          <w:p w14:paraId="7F874120" w14:textId="77777777" w:rsidR="00B164B1" w:rsidRPr="00A1115A" w:rsidDel="00CF0C86" w:rsidRDefault="00B164B1" w:rsidP="00F543F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Change w:id="121" w:author="T-Mobile USA" w:date="2022-04-28T16:50:00Z">
              <w:tcPr>
                <w:tcW w:w="1170" w:type="dxa"/>
                <w:tcBorders>
                  <w:top w:val="single" w:sz="6" w:space="0" w:color="auto"/>
                  <w:left w:val="single" w:sz="6" w:space="0" w:color="auto"/>
                  <w:bottom w:val="single" w:sz="6" w:space="0" w:color="auto"/>
                  <w:right w:val="single" w:sz="6" w:space="0" w:color="auto"/>
                </w:tcBorders>
              </w:tcPr>
            </w:tcPrChange>
          </w:tcPr>
          <w:p w14:paraId="02DA745F" w14:textId="77777777" w:rsidR="00B164B1" w:rsidRPr="00A1115A" w:rsidDel="00CF0C86" w:rsidRDefault="00B164B1" w:rsidP="00F543FC">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Change w:id="122" w:author="T-Mobile USA" w:date="2022-04-28T16:50:00Z">
              <w:tcPr>
                <w:tcW w:w="1170" w:type="dxa"/>
                <w:tcBorders>
                  <w:top w:val="single" w:sz="6" w:space="0" w:color="auto"/>
                  <w:left w:val="single" w:sz="6" w:space="0" w:color="auto"/>
                  <w:bottom w:val="single" w:sz="6" w:space="0" w:color="auto"/>
                  <w:right w:val="single" w:sz="6" w:space="0" w:color="auto"/>
                </w:tcBorders>
              </w:tcPr>
            </w:tcPrChange>
          </w:tcPr>
          <w:p w14:paraId="11AF0AD9" w14:textId="77777777" w:rsidR="00B164B1" w:rsidRPr="00A1115A" w:rsidDel="00CF0C86"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Change w:id="123" w:author="T-Mobile USA" w:date="2022-04-28T16:50:00Z">
              <w:tcPr>
                <w:tcW w:w="1186" w:type="dxa"/>
                <w:tcBorders>
                  <w:top w:val="single" w:sz="6" w:space="0" w:color="auto"/>
                  <w:left w:val="single" w:sz="6" w:space="0" w:color="auto"/>
                  <w:bottom w:val="single" w:sz="6" w:space="0" w:color="auto"/>
                  <w:right w:val="single" w:sz="6" w:space="0" w:color="auto"/>
                </w:tcBorders>
              </w:tcPr>
            </w:tcPrChange>
          </w:tcPr>
          <w:p w14:paraId="033FF25E" w14:textId="77777777" w:rsidR="00B164B1" w:rsidRPr="00A1115A" w:rsidDel="00CF0C86"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Change w:id="124" w:author="T-Mobile USA" w:date="2022-04-28T16:50:00Z">
              <w:tcPr>
                <w:tcW w:w="1154" w:type="dxa"/>
                <w:tcBorders>
                  <w:top w:val="single" w:sz="6" w:space="0" w:color="auto"/>
                  <w:left w:val="single" w:sz="6" w:space="0" w:color="auto"/>
                  <w:bottom w:val="single" w:sz="6" w:space="0" w:color="auto"/>
                  <w:right w:val="single" w:sz="4" w:space="0" w:color="auto"/>
                </w:tcBorders>
              </w:tcPr>
            </w:tcPrChange>
          </w:tcPr>
          <w:p w14:paraId="4741A7DC" w14:textId="77777777" w:rsidR="00B164B1" w:rsidRPr="00A1115A" w:rsidDel="00CF0C86" w:rsidRDefault="00B164B1" w:rsidP="00F543F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25" w:author="T-Mobile USA" w:date="2022-04-28T16:50:00Z">
              <w:tcPr>
                <w:tcW w:w="1080" w:type="dxa"/>
                <w:tcBorders>
                  <w:top w:val="single" w:sz="4" w:space="0" w:color="auto"/>
                  <w:left w:val="single" w:sz="4" w:space="0" w:color="auto"/>
                  <w:bottom w:val="single" w:sz="4" w:space="0" w:color="auto"/>
                  <w:right w:val="single" w:sz="4" w:space="0" w:color="auto"/>
                </w:tcBorders>
                <w:shd w:val="clear" w:color="auto" w:fill="auto"/>
              </w:tcPr>
            </w:tcPrChange>
          </w:tcPr>
          <w:p w14:paraId="3CD1871B" w14:textId="77777777" w:rsidR="00B164B1" w:rsidRPr="00A1115A" w:rsidDel="00CF0C86" w:rsidRDefault="00B164B1" w:rsidP="00F543FC">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Change w:id="126" w:author="T-Mobile USA" w:date="2022-04-28T16:50:00Z">
              <w:tcPr>
                <w:tcW w:w="1318" w:type="dxa"/>
                <w:tcBorders>
                  <w:top w:val="single" w:sz="4" w:space="0" w:color="auto"/>
                  <w:left w:val="single" w:sz="4" w:space="0" w:color="auto"/>
                  <w:bottom w:val="single" w:sz="4" w:space="0" w:color="auto"/>
                  <w:right w:val="single" w:sz="4" w:space="0" w:color="auto"/>
                </w:tcBorders>
                <w:shd w:val="clear" w:color="auto" w:fill="auto"/>
              </w:tcPr>
            </w:tcPrChange>
          </w:tcPr>
          <w:p w14:paraId="4D38DBAB" w14:textId="77777777" w:rsidR="00B164B1" w:rsidRPr="00A1115A" w:rsidDel="00CF0C86" w:rsidRDefault="00B164B1" w:rsidP="00F543FC">
            <w:pPr>
              <w:pStyle w:val="TAC"/>
            </w:pPr>
            <w:r>
              <w:t>2</w:t>
            </w:r>
          </w:p>
        </w:tc>
      </w:tr>
      <w:tr w:rsidR="00050D3F" w:rsidRPr="00A1115A" w:rsidDel="00CF0C86" w14:paraId="742D267F" w14:textId="77777777" w:rsidTr="003F4ADE">
        <w:trPr>
          <w:jc w:val="center"/>
          <w:ins w:id="127" w:author="T-Mobile USA" w:date="2022-04-28T16:49:00Z"/>
        </w:trPr>
        <w:tc>
          <w:tcPr>
            <w:tcW w:w="1307" w:type="dxa"/>
            <w:tcBorders>
              <w:top w:val="nil"/>
              <w:left w:val="single" w:sz="4" w:space="0" w:color="auto"/>
              <w:bottom w:val="single" w:sz="4" w:space="0" w:color="auto"/>
              <w:right w:val="single" w:sz="4" w:space="0" w:color="auto"/>
            </w:tcBorders>
            <w:shd w:val="clear" w:color="auto" w:fill="auto"/>
          </w:tcPr>
          <w:p w14:paraId="33376F1E" w14:textId="77777777" w:rsidR="00050D3F" w:rsidRPr="00A1115A" w:rsidDel="00CF0C86" w:rsidRDefault="00050D3F" w:rsidP="00F543FC">
            <w:pPr>
              <w:pStyle w:val="TAC"/>
              <w:rPr>
                <w:ins w:id="128" w:author="T-Mobile USA" w:date="2022-04-28T16:49:00Z"/>
              </w:rPr>
            </w:pPr>
          </w:p>
        </w:tc>
        <w:tc>
          <w:tcPr>
            <w:tcW w:w="990" w:type="dxa"/>
            <w:tcBorders>
              <w:top w:val="nil"/>
              <w:left w:val="single" w:sz="4" w:space="0" w:color="auto"/>
              <w:bottom w:val="single" w:sz="4" w:space="0" w:color="auto"/>
              <w:right w:val="single" w:sz="4" w:space="0" w:color="auto"/>
            </w:tcBorders>
            <w:shd w:val="clear" w:color="auto" w:fill="auto"/>
          </w:tcPr>
          <w:p w14:paraId="70AE98C7" w14:textId="77777777" w:rsidR="00050D3F" w:rsidRPr="00A1115A" w:rsidDel="00CF0C86" w:rsidRDefault="00050D3F" w:rsidP="00F543FC">
            <w:pPr>
              <w:pStyle w:val="TAC"/>
              <w:rPr>
                <w:ins w:id="129" w:author="T-Mobile USA" w:date="2022-04-28T16:49:00Z"/>
              </w:rPr>
            </w:pPr>
          </w:p>
        </w:tc>
        <w:tc>
          <w:tcPr>
            <w:tcW w:w="2430" w:type="dxa"/>
            <w:gridSpan w:val="2"/>
            <w:tcBorders>
              <w:top w:val="single" w:sz="6" w:space="0" w:color="auto"/>
              <w:left w:val="single" w:sz="4" w:space="0" w:color="auto"/>
              <w:bottom w:val="single" w:sz="6" w:space="0" w:color="auto"/>
              <w:right w:val="single" w:sz="6" w:space="0" w:color="auto"/>
            </w:tcBorders>
          </w:tcPr>
          <w:p w14:paraId="1B304702" w14:textId="17C6704F" w:rsidR="00050D3F" w:rsidRDefault="00050D3F" w:rsidP="00F543FC">
            <w:pPr>
              <w:pStyle w:val="TAC"/>
              <w:rPr>
                <w:ins w:id="130" w:author="T-Mobile USA" w:date="2022-04-28T16:49:00Z"/>
                <w:rFonts w:cs="Arial"/>
                <w:szCs w:val="18"/>
              </w:rPr>
            </w:pPr>
            <w:ins w:id="131" w:author="T-Mobile USA" w:date="2022-04-28T16:50:00Z">
              <w:r w:rsidRPr="00050D3F">
                <w:rPr>
                  <w:rFonts w:cs="Arial"/>
                  <w:szCs w:val="18"/>
                </w:rPr>
                <w:t>See n7</w:t>
              </w:r>
            </w:ins>
            <w:ins w:id="132" w:author="T-Mobile USA" w:date="2022-05-09T21:12:00Z">
              <w:r w:rsidR="00855727">
                <w:rPr>
                  <w:rFonts w:cs="Arial"/>
                  <w:szCs w:val="18"/>
                </w:rPr>
                <w:t>1</w:t>
              </w:r>
            </w:ins>
            <w:ins w:id="133" w:author="T-Mobile USA" w:date="2022-04-28T16:50:00Z">
              <w:r w:rsidRPr="00050D3F">
                <w:rPr>
                  <w:rFonts w:cs="Arial"/>
                  <w:szCs w:val="18"/>
                </w:rPr>
                <w:t xml:space="preserve"> channel bandwidths in Table 5.3.5-1 for each carrier</w:t>
              </w:r>
              <w:r w:rsidRPr="00050D3F">
                <w:rPr>
                  <w:rFonts w:cs="Arial"/>
                  <w:szCs w:val="18"/>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2620DAF0" w14:textId="77777777" w:rsidR="00050D3F" w:rsidRPr="00A1115A" w:rsidDel="00CF0C86" w:rsidRDefault="00050D3F" w:rsidP="00F543FC">
            <w:pPr>
              <w:pStyle w:val="TAC"/>
              <w:rPr>
                <w:ins w:id="134" w:author="T-Mobile USA" w:date="2022-04-28T16:49:00Z"/>
              </w:rPr>
            </w:pPr>
          </w:p>
        </w:tc>
        <w:tc>
          <w:tcPr>
            <w:tcW w:w="1186" w:type="dxa"/>
            <w:tcBorders>
              <w:top w:val="single" w:sz="6" w:space="0" w:color="auto"/>
              <w:left w:val="single" w:sz="6" w:space="0" w:color="auto"/>
              <w:bottom w:val="single" w:sz="6" w:space="0" w:color="auto"/>
              <w:right w:val="single" w:sz="6" w:space="0" w:color="auto"/>
            </w:tcBorders>
          </w:tcPr>
          <w:p w14:paraId="557C0067" w14:textId="77777777" w:rsidR="00050D3F" w:rsidRPr="00A1115A" w:rsidDel="00CF0C86" w:rsidRDefault="00050D3F" w:rsidP="00F543FC">
            <w:pPr>
              <w:pStyle w:val="TAC"/>
              <w:rPr>
                <w:ins w:id="135" w:author="T-Mobile USA" w:date="2022-04-28T16:49:00Z"/>
              </w:rPr>
            </w:pPr>
          </w:p>
        </w:tc>
        <w:tc>
          <w:tcPr>
            <w:tcW w:w="1154" w:type="dxa"/>
            <w:tcBorders>
              <w:top w:val="single" w:sz="6" w:space="0" w:color="auto"/>
              <w:left w:val="single" w:sz="6" w:space="0" w:color="auto"/>
              <w:bottom w:val="single" w:sz="6" w:space="0" w:color="auto"/>
              <w:right w:val="single" w:sz="4" w:space="0" w:color="auto"/>
            </w:tcBorders>
          </w:tcPr>
          <w:p w14:paraId="112859BF" w14:textId="77777777" w:rsidR="00050D3F" w:rsidRPr="00A1115A" w:rsidDel="00CF0C86" w:rsidRDefault="00050D3F" w:rsidP="00F543FC">
            <w:pPr>
              <w:pStyle w:val="TAC"/>
              <w:rPr>
                <w:ins w:id="136" w:author="T-Mobile USA" w:date="2022-04-28T16:4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4079E32" w14:textId="7446F6D0" w:rsidR="00050D3F" w:rsidRDefault="00050D3F" w:rsidP="00F543FC">
            <w:pPr>
              <w:pStyle w:val="TAC"/>
              <w:rPr>
                <w:ins w:id="137" w:author="T-Mobile USA" w:date="2022-04-28T16:49:00Z"/>
                <w:rFonts w:eastAsia="Yu Mincho"/>
                <w:lang w:eastAsia="ja-JP"/>
              </w:rPr>
            </w:pPr>
            <w:ins w:id="138" w:author="T-Mobile USA" w:date="2022-04-28T16:50:00Z">
              <w:r>
                <w:rPr>
                  <w:rFonts w:eastAsia="Yu Mincho"/>
                  <w:lang w:eastAsia="ja-JP"/>
                </w:rPr>
                <w:t>35</w:t>
              </w:r>
            </w:ins>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34CCBA4" w14:textId="152EC538" w:rsidR="00050D3F" w:rsidRDefault="00050D3F" w:rsidP="00F543FC">
            <w:pPr>
              <w:pStyle w:val="TAC"/>
              <w:rPr>
                <w:ins w:id="139" w:author="T-Mobile USA" w:date="2022-04-28T16:49:00Z"/>
              </w:rPr>
            </w:pPr>
            <w:ins w:id="140" w:author="T-Mobile USA" w:date="2022-04-28T16:50:00Z">
              <w:r>
                <w:t>4 and 5</w:t>
              </w:r>
            </w:ins>
          </w:p>
        </w:tc>
      </w:tr>
      <w:tr w:rsidR="00B164B1" w:rsidRPr="00A1115A" w14:paraId="389C9C82" w14:textId="77777777" w:rsidTr="00E76D55">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41" w:author="T-Mobile USA" w:date="2022-04-28T16:5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42" w:author="T-Mobile USA" w:date="2022-04-28T16:50:00Z">
            <w:trPr>
              <w:jc w:val="center"/>
            </w:trPr>
          </w:trPrChange>
        </w:trPr>
        <w:tc>
          <w:tcPr>
            <w:tcW w:w="1307" w:type="dxa"/>
            <w:tcBorders>
              <w:top w:val="single" w:sz="4" w:space="0" w:color="auto"/>
              <w:left w:val="single" w:sz="4" w:space="0" w:color="auto"/>
              <w:bottom w:val="nil"/>
              <w:right w:val="single" w:sz="4" w:space="0" w:color="auto"/>
            </w:tcBorders>
            <w:shd w:val="clear" w:color="auto" w:fill="auto"/>
            <w:tcPrChange w:id="143" w:author="T-Mobile USA" w:date="2022-04-28T16:50:00Z">
              <w:tcPr>
                <w:tcW w:w="1307" w:type="dxa"/>
                <w:tcBorders>
                  <w:top w:val="single" w:sz="4" w:space="0" w:color="auto"/>
                  <w:left w:val="single" w:sz="4" w:space="0" w:color="auto"/>
                  <w:bottom w:val="nil"/>
                  <w:right w:val="single" w:sz="4" w:space="0" w:color="auto"/>
                </w:tcBorders>
                <w:shd w:val="clear" w:color="auto" w:fill="auto"/>
              </w:tcPr>
            </w:tcPrChange>
          </w:tcPr>
          <w:p w14:paraId="2E0A3BD3" w14:textId="77777777" w:rsidR="00B164B1" w:rsidRPr="00A1115A" w:rsidRDefault="00B164B1" w:rsidP="00F543FC">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Change w:id="144" w:author="T-Mobile USA" w:date="2022-04-28T16:50:00Z">
              <w:tcPr>
                <w:tcW w:w="990" w:type="dxa"/>
                <w:tcBorders>
                  <w:top w:val="single" w:sz="4" w:space="0" w:color="auto"/>
                  <w:left w:val="single" w:sz="4" w:space="0" w:color="auto"/>
                  <w:bottom w:val="nil"/>
                  <w:right w:val="single" w:sz="4" w:space="0" w:color="auto"/>
                </w:tcBorders>
                <w:shd w:val="clear" w:color="auto" w:fill="auto"/>
              </w:tcPr>
            </w:tcPrChange>
          </w:tcPr>
          <w:p w14:paraId="59A5E611" w14:textId="77777777" w:rsidR="00B164B1" w:rsidRPr="00A1115A" w:rsidRDefault="00B164B1" w:rsidP="00F543FC">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Change w:id="145" w:author="T-Mobile USA" w:date="2022-04-28T16:50:00Z">
              <w:tcPr>
                <w:tcW w:w="1260" w:type="dxa"/>
                <w:tcBorders>
                  <w:top w:val="single" w:sz="6" w:space="0" w:color="auto"/>
                  <w:left w:val="single" w:sz="4" w:space="0" w:color="auto"/>
                  <w:bottom w:val="single" w:sz="6" w:space="0" w:color="auto"/>
                  <w:right w:val="single" w:sz="6" w:space="0" w:color="auto"/>
                </w:tcBorders>
              </w:tcPr>
            </w:tcPrChange>
          </w:tcPr>
          <w:p w14:paraId="4C7800E7" w14:textId="77777777" w:rsidR="00B164B1" w:rsidRPr="00A1115A" w:rsidRDefault="00B164B1" w:rsidP="00F543FC">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Change w:id="146" w:author="T-Mobile USA" w:date="2022-04-28T16:50:00Z">
              <w:tcPr>
                <w:tcW w:w="1170" w:type="dxa"/>
                <w:tcBorders>
                  <w:top w:val="single" w:sz="6" w:space="0" w:color="auto"/>
                  <w:left w:val="single" w:sz="6" w:space="0" w:color="auto"/>
                  <w:bottom w:val="single" w:sz="6" w:space="0" w:color="auto"/>
                  <w:right w:val="single" w:sz="6" w:space="0" w:color="auto"/>
                </w:tcBorders>
              </w:tcPr>
            </w:tcPrChange>
          </w:tcPr>
          <w:p w14:paraId="32C778E2" w14:textId="77777777" w:rsidR="00B164B1" w:rsidRPr="00A1115A" w:rsidRDefault="00B164B1" w:rsidP="00F543FC">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Change w:id="147" w:author="T-Mobile USA" w:date="2022-04-28T16:50:00Z">
              <w:tcPr>
                <w:tcW w:w="1170" w:type="dxa"/>
                <w:tcBorders>
                  <w:top w:val="single" w:sz="6" w:space="0" w:color="auto"/>
                  <w:left w:val="single" w:sz="6" w:space="0" w:color="auto"/>
                  <w:bottom w:val="single" w:sz="6" w:space="0" w:color="auto"/>
                  <w:right w:val="single" w:sz="6" w:space="0" w:color="auto"/>
                </w:tcBorders>
              </w:tcPr>
            </w:tcPrChange>
          </w:tcPr>
          <w:p w14:paraId="29753D36"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Change w:id="148" w:author="T-Mobile USA" w:date="2022-04-28T16:50:00Z">
              <w:tcPr>
                <w:tcW w:w="1186" w:type="dxa"/>
                <w:tcBorders>
                  <w:top w:val="single" w:sz="6" w:space="0" w:color="auto"/>
                  <w:left w:val="single" w:sz="6" w:space="0" w:color="auto"/>
                  <w:bottom w:val="single" w:sz="6" w:space="0" w:color="auto"/>
                  <w:right w:val="single" w:sz="6" w:space="0" w:color="auto"/>
                </w:tcBorders>
              </w:tcPr>
            </w:tcPrChange>
          </w:tcPr>
          <w:p w14:paraId="11BA028F"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Change w:id="149" w:author="T-Mobile USA" w:date="2022-04-28T16:50:00Z">
              <w:tcPr>
                <w:tcW w:w="1154" w:type="dxa"/>
                <w:tcBorders>
                  <w:top w:val="single" w:sz="6" w:space="0" w:color="auto"/>
                  <w:left w:val="single" w:sz="6" w:space="0" w:color="auto"/>
                  <w:bottom w:val="single" w:sz="6" w:space="0" w:color="auto"/>
                  <w:right w:val="single" w:sz="4" w:space="0" w:color="auto"/>
                </w:tcBorders>
              </w:tcPr>
            </w:tcPrChange>
          </w:tcPr>
          <w:p w14:paraId="2800D56F"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Change w:id="150" w:author="T-Mobile USA" w:date="2022-04-28T16:50:00Z">
              <w:tcPr>
                <w:tcW w:w="1080" w:type="dxa"/>
                <w:tcBorders>
                  <w:top w:val="single" w:sz="4" w:space="0" w:color="auto"/>
                  <w:left w:val="single" w:sz="4" w:space="0" w:color="auto"/>
                  <w:bottom w:val="nil"/>
                  <w:right w:val="single" w:sz="4" w:space="0" w:color="auto"/>
                </w:tcBorders>
                <w:shd w:val="clear" w:color="auto" w:fill="auto"/>
              </w:tcPr>
            </w:tcPrChange>
          </w:tcPr>
          <w:p w14:paraId="4308C09E" w14:textId="77777777" w:rsidR="00B164B1" w:rsidRPr="00A1115A" w:rsidRDefault="00B164B1" w:rsidP="00F543FC">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Change w:id="151" w:author="T-Mobile USA" w:date="2022-04-28T16:50:00Z">
              <w:tcPr>
                <w:tcW w:w="1318" w:type="dxa"/>
                <w:tcBorders>
                  <w:top w:val="single" w:sz="4" w:space="0" w:color="auto"/>
                  <w:left w:val="single" w:sz="4" w:space="0" w:color="auto"/>
                  <w:bottom w:val="nil"/>
                  <w:right w:val="single" w:sz="4" w:space="0" w:color="auto"/>
                </w:tcBorders>
                <w:shd w:val="clear" w:color="auto" w:fill="auto"/>
              </w:tcPr>
            </w:tcPrChange>
          </w:tcPr>
          <w:p w14:paraId="41D23734" w14:textId="77777777" w:rsidR="00B164B1" w:rsidRPr="00A1115A" w:rsidRDefault="00B164B1" w:rsidP="00F543FC">
            <w:pPr>
              <w:pStyle w:val="TAC"/>
              <w:rPr>
                <w:lang w:eastAsia="zh-CN"/>
              </w:rPr>
            </w:pPr>
            <w:r w:rsidRPr="00EB5BDF">
              <w:rPr>
                <w:rFonts w:cs="Arial"/>
                <w:szCs w:val="18"/>
                <w:lang w:eastAsia="en-GB"/>
              </w:rPr>
              <w:t>0</w:t>
            </w:r>
          </w:p>
        </w:tc>
      </w:tr>
      <w:tr w:rsidR="00B164B1" w:rsidRPr="00A1115A" w14:paraId="4506B61E"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6B2D002A" w14:textId="77777777" w:rsidR="00B164B1" w:rsidRPr="00A1115A"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86C3C66"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2B55F9AF" w14:textId="77777777" w:rsidR="00B164B1" w:rsidRPr="00A1115A" w:rsidRDefault="00B164B1" w:rsidP="00F543FC">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1C58863E" w14:textId="77777777" w:rsidR="00B164B1" w:rsidRPr="00A1115A" w:rsidRDefault="00B164B1" w:rsidP="00F543FC">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0B22BFEF"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4F29EB45"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16339FCB"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85ED89" w14:textId="77777777" w:rsidR="00B164B1" w:rsidRPr="00A1115A" w:rsidRDefault="00B164B1" w:rsidP="00F543FC">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DF682DB" w14:textId="77777777" w:rsidR="00B164B1" w:rsidRPr="00A1115A" w:rsidRDefault="00B164B1" w:rsidP="00F543FC">
            <w:pPr>
              <w:pStyle w:val="TAC"/>
              <w:rPr>
                <w:lang w:eastAsia="zh-CN"/>
              </w:rPr>
            </w:pPr>
          </w:p>
        </w:tc>
      </w:tr>
      <w:tr w:rsidR="00B164B1" w:rsidRPr="00A1115A" w14:paraId="324B90F4"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tcPr>
          <w:p w14:paraId="2D857D55" w14:textId="77777777" w:rsidR="00B164B1" w:rsidRPr="00A1115A" w:rsidRDefault="00B164B1" w:rsidP="00F543FC">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7525F6F3" w14:textId="77777777" w:rsidR="00B164B1" w:rsidRPr="00A1115A" w:rsidRDefault="00B164B1" w:rsidP="00F543FC">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4C7FB6A5" w14:textId="77777777" w:rsidR="00B164B1" w:rsidRPr="00A1115A" w:rsidRDefault="00B164B1" w:rsidP="00F543FC">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A8EC735" w14:textId="77777777" w:rsidR="00B164B1" w:rsidRPr="00A1115A" w:rsidRDefault="00B164B1" w:rsidP="00F543FC">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27D3258"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80117A3"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2CF48E80"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0B8683" w14:textId="77777777" w:rsidR="00B164B1" w:rsidRPr="00A1115A" w:rsidRDefault="00B164B1" w:rsidP="00F543FC">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E342A66" w14:textId="77777777" w:rsidR="00B164B1" w:rsidRPr="00A1115A" w:rsidRDefault="00B164B1" w:rsidP="00F543FC">
            <w:pPr>
              <w:pStyle w:val="TAC"/>
              <w:rPr>
                <w:lang w:eastAsia="zh-CN"/>
              </w:rPr>
            </w:pPr>
            <w:r w:rsidRPr="00A1115A">
              <w:rPr>
                <w:rFonts w:hint="eastAsia"/>
                <w:lang w:eastAsia="zh-CN"/>
              </w:rPr>
              <w:t>0</w:t>
            </w:r>
          </w:p>
        </w:tc>
      </w:tr>
      <w:tr w:rsidR="00B164B1" w:rsidRPr="00A1115A" w14:paraId="571947D9"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1804AAE6"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061CED42"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1EC6BD31" w14:textId="77777777" w:rsidR="00B164B1" w:rsidRPr="00A1115A" w:rsidRDefault="00B164B1" w:rsidP="00F543FC">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954CDD4" w14:textId="77777777" w:rsidR="00B164B1" w:rsidRPr="00A1115A" w:rsidRDefault="00B164B1" w:rsidP="00F543FC">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5690D5D"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3A32905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40D80E21"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3BA2EE7E"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A41DD4" w14:textId="77777777" w:rsidR="00B164B1" w:rsidRPr="00A1115A" w:rsidRDefault="00B164B1" w:rsidP="00F543FC">
            <w:pPr>
              <w:pStyle w:val="TAC"/>
            </w:pPr>
          </w:p>
        </w:tc>
      </w:tr>
      <w:tr w:rsidR="00B164B1" w:rsidRPr="00A1115A" w14:paraId="6E53ACD2"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7FE63728"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3DDEE5E1"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2B25B564" w14:textId="77777777" w:rsidR="00B164B1" w:rsidRPr="00A1115A" w:rsidRDefault="00B164B1" w:rsidP="00F543FC">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0AC9032" w14:textId="77777777" w:rsidR="00B164B1" w:rsidRPr="00A1115A" w:rsidRDefault="00B164B1" w:rsidP="00F543FC">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724CA52"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397284CE"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795DA494"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187FC87D"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3B2DA9" w14:textId="77777777" w:rsidR="00B164B1" w:rsidRPr="00A1115A" w:rsidRDefault="00B164B1" w:rsidP="00F543FC">
            <w:pPr>
              <w:pStyle w:val="TAC"/>
            </w:pPr>
          </w:p>
        </w:tc>
      </w:tr>
      <w:tr w:rsidR="00B164B1" w:rsidRPr="00A1115A" w14:paraId="3950DA5C"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1B19DB05"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49F4037E"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3136C6DA" w14:textId="77777777" w:rsidR="00B164B1" w:rsidRPr="00A1115A" w:rsidRDefault="00B164B1" w:rsidP="00F543FC">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D775703" w14:textId="77777777" w:rsidR="00B164B1" w:rsidRPr="00A1115A" w:rsidRDefault="00B164B1" w:rsidP="00F543FC">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51E250"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E63D0D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264F56F1"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CC7340A"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1245155" w14:textId="77777777" w:rsidR="00B164B1" w:rsidRPr="00A1115A" w:rsidRDefault="00B164B1" w:rsidP="00F543FC">
            <w:pPr>
              <w:pStyle w:val="TAC"/>
            </w:pPr>
          </w:p>
        </w:tc>
      </w:tr>
      <w:tr w:rsidR="00B164B1" w:rsidRPr="00A1115A" w14:paraId="4D95DB3E"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6DD5C2E7"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3CA2FCB2"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53C51E57" w14:textId="77777777" w:rsidR="00B164B1" w:rsidRPr="00A1115A" w:rsidRDefault="00B164B1" w:rsidP="00F543FC">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C29DC1A" w14:textId="77777777" w:rsidR="00B164B1" w:rsidRPr="00A1115A" w:rsidRDefault="00B164B1" w:rsidP="00F543FC">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CEDABE1"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44E7E028"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0E8F3D78" w14:textId="77777777" w:rsidR="00B164B1" w:rsidRPr="00A1115A" w:rsidRDefault="00B164B1" w:rsidP="00F543FC">
            <w:pPr>
              <w:pStyle w:val="TAC"/>
            </w:pPr>
          </w:p>
        </w:tc>
        <w:tc>
          <w:tcPr>
            <w:tcW w:w="1080" w:type="dxa"/>
            <w:tcBorders>
              <w:top w:val="single" w:sz="4" w:space="0" w:color="auto"/>
              <w:left w:val="single" w:sz="6" w:space="0" w:color="auto"/>
              <w:bottom w:val="nil"/>
              <w:right w:val="single" w:sz="6" w:space="0" w:color="auto"/>
            </w:tcBorders>
          </w:tcPr>
          <w:p w14:paraId="2835DD64" w14:textId="77777777" w:rsidR="00B164B1" w:rsidRPr="00A1115A" w:rsidRDefault="00B164B1" w:rsidP="00F543FC">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57B1308" w14:textId="77777777" w:rsidR="00B164B1" w:rsidRPr="00A1115A" w:rsidRDefault="00B164B1" w:rsidP="00F543FC">
            <w:pPr>
              <w:pStyle w:val="TAC"/>
              <w:rPr>
                <w:lang w:eastAsia="zh-CN"/>
              </w:rPr>
            </w:pPr>
            <w:r w:rsidRPr="00A1115A">
              <w:rPr>
                <w:rFonts w:hint="eastAsia"/>
                <w:lang w:eastAsia="zh-CN"/>
              </w:rPr>
              <w:t>1</w:t>
            </w:r>
          </w:p>
        </w:tc>
      </w:tr>
      <w:tr w:rsidR="00B164B1" w:rsidRPr="00A1115A" w14:paraId="6A234B40"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0908C25A"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3014AE98"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247AC407" w14:textId="77777777" w:rsidR="00B164B1" w:rsidRPr="00A1115A" w:rsidRDefault="00B164B1" w:rsidP="00F543FC">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14BF0CF9" w14:textId="77777777" w:rsidR="00B164B1" w:rsidRPr="00A1115A" w:rsidDel="00CF0C86" w:rsidRDefault="00B164B1" w:rsidP="00F543FC">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00616A6D"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343C9364"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12EF3B39"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7EBFBE0A" w14:textId="77777777" w:rsidR="00B164B1" w:rsidRPr="00A1115A" w:rsidRDefault="00B164B1" w:rsidP="00F543FC">
            <w:pPr>
              <w:pStyle w:val="TAC"/>
              <w:rPr>
                <w:rFonts w:eastAsia="DengXian"/>
                <w:lang w:eastAsia="zh-CN"/>
              </w:rPr>
            </w:pPr>
          </w:p>
        </w:tc>
        <w:tc>
          <w:tcPr>
            <w:tcW w:w="1318" w:type="dxa"/>
            <w:tcBorders>
              <w:top w:val="nil"/>
              <w:left w:val="single" w:sz="6" w:space="0" w:color="auto"/>
              <w:bottom w:val="nil"/>
              <w:right w:val="single" w:sz="4" w:space="0" w:color="auto"/>
            </w:tcBorders>
          </w:tcPr>
          <w:p w14:paraId="1CEA78A6" w14:textId="77777777" w:rsidR="00B164B1" w:rsidRPr="00A1115A" w:rsidRDefault="00B164B1" w:rsidP="00F543FC">
            <w:pPr>
              <w:pStyle w:val="TAC"/>
              <w:rPr>
                <w:lang w:eastAsia="zh-CN"/>
              </w:rPr>
            </w:pPr>
          </w:p>
        </w:tc>
      </w:tr>
      <w:tr w:rsidR="00B164B1" w:rsidRPr="00A1115A" w14:paraId="0E9FFE52"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670AB302"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20824EFC"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421CEBAB" w14:textId="77777777" w:rsidR="00B164B1" w:rsidRPr="00A1115A" w:rsidRDefault="00B164B1" w:rsidP="00F543FC">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6A89DBF4" w14:textId="77777777" w:rsidR="00B164B1" w:rsidRPr="00A1115A" w:rsidDel="00CF0C86" w:rsidRDefault="00B164B1" w:rsidP="00F543FC">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45C821DE"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29C80FA7"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7B0D3083"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440B104B" w14:textId="77777777" w:rsidR="00B164B1" w:rsidRPr="00A1115A" w:rsidRDefault="00B164B1" w:rsidP="00F543FC">
            <w:pPr>
              <w:pStyle w:val="TAC"/>
              <w:rPr>
                <w:rFonts w:eastAsia="DengXian"/>
                <w:lang w:eastAsia="zh-CN"/>
              </w:rPr>
            </w:pPr>
          </w:p>
        </w:tc>
        <w:tc>
          <w:tcPr>
            <w:tcW w:w="1318" w:type="dxa"/>
            <w:tcBorders>
              <w:top w:val="nil"/>
              <w:left w:val="single" w:sz="6" w:space="0" w:color="auto"/>
              <w:bottom w:val="nil"/>
              <w:right w:val="single" w:sz="4" w:space="0" w:color="auto"/>
            </w:tcBorders>
          </w:tcPr>
          <w:p w14:paraId="777CED14" w14:textId="77777777" w:rsidR="00B164B1" w:rsidRPr="00A1115A" w:rsidRDefault="00B164B1" w:rsidP="00F543FC">
            <w:pPr>
              <w:pStyle w:val="TAC"/>
              <w:rPr>
                <w:lang w:eastAsia="zh-CN"/>
              </w:rPr>
            </w:pPr>
          </w:p>
        </w:tc>
      </w:tr>
      <w:tr w:rsidR="00B164B1" w:rsidRPr="00A1115A" w14:paraId="714EFC50"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2AEC528D"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4727BEFE"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5AD6F2F5" w14:textId="77777777" w:rsidR="00B164B1" w:rsidRPr="00A1115A" w:rsidRDefault="00B164B1" w:rsidP="00F543FC">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0333954C" w14:textId="77777777" w:rsidR="00B164B1" w:rsidRPr="00A1115A" w:rsidDel="00CF0C86" w:rsidRDefault="00B164B1" w:rsidP="00F543FC">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6CF3347C"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49317BE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0A6A107A"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2206D278" w14:textId="77777777" w:rsidR="00B164B1" w:rsidRPr="00A1115A" w:rsidRDefault="00B164B1" w:rsidP="00F543FC">
            <w:pPr>
              <w:pStyle w:val="TAC"/>
              <w:rPr>
                <w:rFonts w:eastAsia="DengXian"/>
                <w:lang w:eastAsia="zh-CN"/>
              </w:rPr>
            </w:pPr>
          </w:p>
        </w:tc>
        <w:tc>
          <w:tcPr>
            <w:tcW w:w="1318" w:type="dxa"/>
            <w:tcBorders>
              <w:top w:val="nil"/>
              <w:left w:val="single" w:sz="6" w:space="0" w:color="auto"/>
              <w:bottom w:val="nil"/>
              <w:right w:val="single" w:sz="4" w:space="0" w:color="auto"/>
            </w:tcBorders>
          </w:tcPr>
          <w:p w14:paraId="7AC4F745" w14:textId="77777777" w:rsidR="00B164B1" w:rsidRPr="00A1115A" w:rsidRDefault="00B164B1" w:rsidP="00F543FC">
            <w:pPr>
              <w:pStyle w:val="TAC"/>
              <w:rPr>
                <w:lang w:eastAsia="zh-CN"/>
              </w:rPr>
            </w:pPr>
          </w:p>
        </w:tc>
      </w:tr>
      <w:tr w:rsidR="00B164B1" w:rsidRPr="00A1115A" w14:paraId="58D5552A"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7E3278C7" w14:textId="77777777" w:rsidR="00B164B1" w:rsidRPr="00A1115A"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15063E6"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34156744" w14:textId="77777777" w:rsidR="00B164B1" w:rsidRPr="00A1115A" w:rsidRDefault="00B164B1" w:rsidP="00F543FC">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34276728" w14:textId="77777777" w:rsidR="00B164B1" w:rsidRPr="00A1115A" w:rsidDel="00CF0C86" w:rsidRDefault="00B164B1" w:rsidP="00F543FC">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66AD3FFF"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1F7D0B01"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1B1BF863" w14:textId="77777777" w:rsidR="00B164B1" w:rsidRPr="00A1115A" w:rsidRDefault="00B164B1" w:rsidP="00F543FC">
            <w:pPr>
              <w:pStyle w:val="TAC"/>
            </w:pPr>
          </w:p>
        </w:tc>
        <w:tc>
          <w:tcPr>
            <w:tcW w:w="1080" w:type="dxa"/>
            <w:tcBorders>
              <w:top w:val="nil"/>
              <w:left w:val="single" w:sz="6" w:space="0" w:color="auto"/>
              <w:bottom w:val="single" w:sz="6" w:space="0" w:color="auto"/>
              <w:right w:val="single" w:sz="6" w:space="0" w:color="auto"/>
            </w:tcBorders>
          </w:tcPr>
          <w:p w14:paraId="1B14AB55" w14:textId="77777777" w:rsidR="00B164B1" w:rsidRPr="00A1115A" w:rsidRDefault="00B164B1" w:rsidP="00F543F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2FDACA8" w14:textId="77777777" w:rsidR="00B164B1" w:rsidRPr="00A1115A" w:rsidRDefault="00B164B1" w:rsidP="00F543FC">
            <w:pPr>
              <w:pStyle w:val="TAC"/>
              <w:rPr>
                <w:lang w:eastAsia="zh-CN"/>
              </w:rPr>
            </w:pPr>
          </w:p>
        </w:tc>
      </w:tr>
      <w:tr w:rsidR="00B164B1" w:rsidRPr="00A1115A" w14:paraId="5EF9E3A4" w14:textId="77777777" w:rsidTr="00F543FC">
        <w:trPr>
          <w:jc w:val="center"/>
        </w:trPr>
        <w:tc>
          <w:tcPr>
            <w:tcW w:w="1307" w:type="dxa"/>
            <w:tcBorders>
              <w:top w:val="single" w:sz="4" w:space="0" w:color="auto"/>
              <w:left w:val="single" w:sz="4" w:space="0" w:color="auto"/>
              <w:right w:val="single" w:sz="6" w:space="0" w:color="auto"/>
            </w:tcBorders>
          </w:tcPr>
          <w:p w14:paraId="0B310594" w14:textId="77777777" w:rsidR="00B164B1" w:rsidRPr="00A1115A" w:rsidRDefault="00B164B1" w:rsidP="00F543FC">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72AFB6A9" w14:textId="77777777" w:rsidR="00B164B1" w:rsidRPr="00A1115A" w:rsidRDefault="00B164B1" w:rsidP="00F543FC">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9FF5E90" w14:textId="77777777" w:rsidR="00B164B1" w:rsidRPr="00A1115A" w:rsidRDefault="00B164B1" w:rsidP="00F543FC">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4DBAD2E" w14:textId="77777777" w:rsidR="00B164B1" w:rsidRPr="00A1115A" w:rsidRDefault="00B164B1" w:rsidP="00F543FC">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8F82A5" w14:textId="77777777" w:rsidR="00B164B1" w:rsidRPr="00A1115A" w:rsidRDefault="00B164B1" w:rsidP="00F543FC">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E93D1FB"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27EB3C16" w14:textId="77777777" w:rsidR="00B164B1" w:rsidRPr="00A1115A" w:rsidRDefault="00B164B1" w:rsidP="00F543FC">
            <w:pPr>
              <w:pStyle w:val="TAC"/>
            </w:pPr>
          </w:p>
        </w:tc>
        <w:tc>
          <w:tcPr>
            <w:tcW w:w="1080" w:type="dxa"/>
            <w:tcBorders>
              <w:top w:val="single" w:sz="6" w:space="0" w:color="auto"/>
              <w:left w:val="single" w:sz="6" w:space="0" w:color="auto"/>
              <w:right w:val="single" w:sz="6" w:space="0" w:color="auto"/>
            </w:tcBorders>
          </w:tcPr>
          <w:p w14:paraId="066CF0C9" w14:textId="77777777" w:rsidR="00B164B1" w:rsidRPr="00A1115A" w:rsidRDefault="00B164B1" w:rsidP="00F543FC">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1C5E0BDD" w14:textId="77777777" w:rsidR="00B164B1" w:rsidRPr="00A1115A" w:rsidRDefault="00B164B1" w:rsidP="00F543FC">
            <w:pPr>
              <w:pStyle w:val="TAC"/>
            </w:pPr>
            <w:r w:rsidRPr="00A1115A">
              <w:rPr>
                <w:rFonts w:hint="eastAsia"/>
                <w:lang w:eastAsia="zh-CN"/>
              </w:rPr>
              <w:t>0</w:t>
            </w:r>
          </w:p>
        </w:tc>
      </w:tr>
      <w:tr w:rsidR="00B164B1" w:rsidRPr="00A1115A" w14:paraId="606B0A58" w14:textId="77777777" w:rsidTr="00F543FC">
        <w:trPr>
          <w:jc w:val="center"/>
        </w:trPr>
        <w:tc>
          <w:tcPr>
            <w:tcW w:w="1307" w:type="dxa"/>
            <w:tcBorders>
              <w:top w:val="single" w:sz="6" w:space="0" w:color="auto"/>
              <w:left w:val="single" w:sz="4" w:space="0" w:color="auto"/>
              <w:bottom w:val="single" w:sz="4" w:space="0" w:color="auto"/>
              <w:right w:val="single" w:sz="6" w:space="0" w:color="auto"/>
            </w:tcBorders>
          </w:tcPr>
          <w:p w14:paraId="339EF9EC" w14:textId="77777777" w:rsidR="00B164B1" w:rsidRPr="00A1115A" w:rsidRDefault="00B164B1" w:rsidP="00F543FC">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74E6A96C" w14:textId="77777777" w:rsidR="00B164B1" w:rsidRPr="00A1115A" w:rsidRDefault="00B164B1" w:rsidP="00F543FC">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FFE9A81" w14:textId="77777777" w:rsidR="00B164B1" w:rsidRPr="00A1115A" w:rsidRDefault="00B164B1" w:rsidP="00F543FC">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57A33E2" w14:textId="77777777" w:rsidR="00B164B1" w:rsidRPr="00A1115A" w:rsidRDefault="00B164B1" w:rsidP="00F543FC">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C2549F4"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6D93025C"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3BCE72D7" w14:textId="77777777" w:rsidR="00B164B1" w:rsidRPr="00A1115A" w:rsidRDefault="00B164B1" w:rsidP="00F543FC">
            <w:pPr>
              <w:pStyle w:val="TAC"/>
            </w:pPr>
          </w:p>
        </w:tc>
        <w:tc>
          <w:tcPr>
            <w:tcW w:w="1080" w:type="dxa"/>
            <w:tcBorders>
              <w:top w:val="single" w:sz="6" w:space="0" w:color="auto"/>
              <w:left w:val="single" w:sz="6" w:space="0" w:color="auto"/>
              <w:bottom w:val="single" w:sz="4" w:space="0" w:color="auto"/>
              <w:right w:val="single" w:sz="6" w:space="0" w:color="auto"/>
            </w:tcBorders>
          </w:tcPr>
          <w:p w14:paraId="7A187FD6" w14:textId="77777777" w:rsidR="00B164B1" w:rsidRPr="00A1115A" w:rsidRDefault="00B164B1" w:rsidP="00F543FC">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18ED3DDD" w14:textId="77777777" w:rsidR="00B164B1" w:rsidRPr="00A1115A" w:rsidRDefault="00B164B1" w:rsidP="00F543FC">
            <w:pPr>
              <w:pStyle w:val="TAC"/>
            </w:pPr>
            <w:r w:rsidRPr="00A1115A">
              <w:rPr>
                <w:rFonts w:hint="eastAsia"/>
                <w:lang w:eastAsia="zh-CN"/>
              </w:rPr>
              <w:t>0</w:t>
            </w:r>
          </w:p>
        </w:tc>
      </w:tr>
      <w:tr w:rsidR="00B164B1" w:rsidRPr="00A1115A" w14:paraId="382123C4"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578C19E" w14:textId="77777777" w:rsidR="00B164B1" w:rsidRPr="00A1115A" w:rsidRDefault="00B164B1" w:rsidP="00F543FC">
            <w:pPr>
              <w:pStyle w:val="TAC"/>
            </w:pPr>
            <w:r w:rsidRPr="00A1115A">
              <w:t>CA_n78C</w:t>
            </w:r>
          </w:p>
          <w:p w14:paraId="04A8703E" w14:textId="77777777" w:rsidR="00B164B1" w:rsidRPr="00A1115A" w:rsidRDefault="00B164B1" w:rsidP="00F543F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CE6A395" w14:textId="77777777" w:rsidR="00B164B1" w:rsidRPr="00A1115A" w:rsidRDefault="00B164B1" w:rsidP="00F543FC">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471E79A6" w14:textId="77777777" w:rsidR="00B164B1" w:rsidRPr="00A1115A" w:rsidRDefault="00B164B1" w:rsidP="00F543FC">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772DAC12" w14:textId="77777777" w:rsidR="00B164B1" w:rsidRPr="00A1115A" w:rsidRDefault="00B164B1" w:rsidP="00F543F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E2F156B"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5F556C7B"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6B2F96E1"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BBC1AAB" w14:textId="77777777" w:rsidR="00B164B1" w:rsidRPr="00A1115A" w:rsidRDefault="00B164B1" w:rsidP="00F543FC">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1A57DF60" w14:textId="77777777" w:rsidR="00B164B1" w:rsidRPr="00A1115A" w:rsidRDefault="00B164B1" w:rsidP="00F543FC">
            <w:pPr>
              <w:pStyle w:val="TAC"/>
            </w:pPr>
            <w:r w:rsidRPr="00A1115A">
              <w:t>0</w:t>
            </w:r>
          </w:p>
        </w:tc>
      </w:tr>
      <w:tr w:rsidR="00B164B1" w:rsidRPr="00A1115A" w14:paraId="7998729A" w14:textId="77777777" w:rsidTr="00F543FC">
        <w:trPr>
          <w:jc w:val="center"/>
        </w:trPr>
        <w:tc>
          <w:tcPr>
            <w:tcW w:w="1307" w:type="dxa"/>
            <w:tcBorders>
              <w:top w:val="nil"/>
              <w:left w:val="single" w:sz="4" w:space="0" w:color="auto"/>
              <w:bottom w:val="nil"/>
              <w:right w:val="single" w:sz="4" w:space="0" w:color="auto"/>
            </w:tcBorders>
            <w:shd w:val="clear" w:color="auto" w:fill="auto"/>
            <w:hideMark/>
          </w:tcPr>
          <w:p w14:paraId="6A65F163"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hideMark/>
          </w:tcPr>
          <w:p w14:paraId="63EA6557"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323E968B" w14:textId="77777777" w:rsidR="00B164B1" w:rsidRPr="00A1115A" w:rsidRDefault="00B164B1" w:rsidP="00F543FC">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26222777" w14:textId="77777777" w:rsidR="00B164B1" w:rsidRPr="00A1115A" w:rsidRDefault="00B164B1" w:rsidP="00F543F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750D953"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43ADF781"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03FCEC1B"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hideMark/>
          </w:tcPr>
          <w:p w14:paraId="18FA6BED"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5A0B2BB4" w14:textId="77777777" w:rsidR="00B164B1" w:rsidRPr="00A1115A" w:rsidRDefault="00B164B1" w:rsidP="00F543FC">
            <w:pPr>
              <w:pStyle w:val="TAC"/>
            </w:pPr>
          </w:p>
        </w:tc>
      </w:tr>
      <w:tr w:rsidR="00B164B1" w:rsidRPr="00A1115A" w14:paraId="504A1911"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68717275"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6340DDB9"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4A86FFA3" w14:textId="77777777" w:rsidR="00B164B1" w:rsidRPr="00A1115A" w:rsidRDefault="00B164B1" w:rsidP="00F543FC">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809EC9A" w14:textId="77777777" w:rsidR="00B164B1" w:rsidRPr="00A1115A" w:rsidRDefault="00B164B1" w:rsidP="00F543FC">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FC6A85C"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3335B82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2EE664D8"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57B7808B"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CB38AD" w14:textId="77777777" w:rsidR="00B164B1" w:rsidRPr="00A1115A" w:rsidRDefault="00B164B1" w:rsidP="00F543FC">
            <w:pPr>
              <w:pStyle w:val="TAC"/>
            </w:pPr>
          </w:p>
        </w:tc>
      </w:tr>
      <w:tr w:rsidR="00B164B1" w:rsidRPr="00A1115A" w14:paraId="39387DF8"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45B0814F"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1F5D8F44"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634DD5D4" w14:textId="77777777" w:rsidR="00B164B1" w:rsidRPr="00A1115A" w:rsidRDefault="00B164B1" w:rsidP="00F543FC">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C1113B6" w14:textId="77777777" w:rsidR="00B164B1" w:rsidRPr="00A1115A" w:rsidRDefault="00B164B1" w:rsidP="00F543FC">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62E03F5"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5E5ABBD9"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59E558C2"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E8AFE04" w14:textId="77777777" w:rsidR="00B164B1" w:rsidRPr="00A1115A" w:rsidRDefault="00B164B1" w:rsidP="00F543F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53FBCBD" w14:textId="77777777" w:rsidR="00B164B1" w:rsidRPr="00A1115A" w:rsidRDefault="00B164B1" w:rsidP="00F543FC">
            <w:pPr>
              <w:pStyle w:val="TAC"/>
            </w:pPr>
          </w:p>
        </w:tc>
      </w:tr>
      <w:tr w:rsidR="00B164B1" w:rsidRPr="00A1115A" w14:paraId="28D298C9"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47456EBB"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4DB5DB64"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54AE74E7" w14:textId="77777777" w:rsidR="00B164B1" w:rsidRPr="00A1115A" w:rsidRDefault="00B164B1" w:rsidP="00F543FC">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3C79922" w14:textId="77777777" w:rsidR="00B164B1" w:rsidRPr="00A1115A" w:rsidRDefault="00B164B1" w:rsidP="00F543FC">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B4A97AC"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57A99805"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2039DF4B" w14:textId="77777777" w:rsidR="00B164B1" w:rsidRPr="00A1115A" w:rsidRDefault="00B164B1" w:rsidP="00F543FC">
            <w:pPr>
              <w:pStyle w:val="TAC"/>
            </w:pPr>
          </w:p>
        </w:tc>
        <w:tc>
          <w:tcPr>
            <w:tcW w:w="1080" w:type="dxa"/>
            <w:tcBorders>
              <w:top w:val="single" w:sz="4" w:space="0" w:color="auto"/>
              <w:left w:val="single" w:sz="6" w:space="0" w:color="auto"/>
              <w:bottom w:val="nil"/>
              <w:right w:val="single" w:sz="6" w:space="0" w:color="auto"/>
            </w:tcBorders>
          </w:tcPr>
          <w:p w14:paraId="6738142A" w14:textId="77777777" w:rsidR="00B164B1" w:rsidRPr="00A1115A" w:rsidRDefault="00B164B1" w:rsidP="00F543FC">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D6A79E1" w14:textId="77777777" w:rsidR="00B164B1" w:rsidRPr="00A1115A" w:rsidRDefault="00B164B1" w:rsidP="00F543FC">
            <w:pPr>
              <w:pStyle w:val="TAC"/>
              <w:rPr>
                <w:lang w:eastAsia="zh-CN"/>
              </w:rPr>
            </w:pPr>
            <w:r w:rsidRPr="00A1115A">
              <w:rPr>
                <w:rFonts w:hint="eastAsia"/>
                <w:lang w:eastAsia="zh-CN"/>
              </w:rPr>
              <w:t>1</w:t>
            </w:r>
          </w:p>
        </w:tc>
      </w:tr>
      <w:tr w:rsidR="00B164B1" w:rsidRPr="00A1115A" w14:paraId="053DBA23"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323C2E2A"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49C3BE40"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7566718B" w14:textId="77777777" w:rsidR="00B164B1" w:rsidRPr="00A1115A" w:rsidRDefault="00B164B1" w:rsidP="00F543FC">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761EC898" w14:textId="77777777" w:rsidR="00B164B1" w:rsidRPr="00A1115A" w:rsidDel="00CF0C86" w:rsidRDefault="00B164B1" w:rsidP="00F543FC">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16026D07"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761D581E"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5ECA680A"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16062C44" w14:textId="77777777" w:rsidR="00B164B1" w:rsidRPr="00A1115A" w:rsidRDefault="00B164B1" w:rsidP="00F543FC">
            <w:pPr>
              <w:pStyle w:val="TAC"/>
              <w:rPr>
                <w:rFonts w:eastAsia="DengXian"/>
                <w:lang w:eastAsia="zh-CN"/>
              </w:rPr>
            </w:pPr>
          </w:p>
        </w:tc>
        <w:tc>
          <w:tcPr>
            <w:tcW w:w="1318" w:type="dxa"/>
            <w:tcBorders>
              <w:top w:val="nil"/>
              <w:left w:val="single" w:sz="6" w:space="0" w:color="auto"/>
              <w:bottom w:val="nil"/>
              <w:right w:val="single" w:sz="4" w:space="0" w:color="auto"/>
            </w:tcBorders>
          </w:tcPr>
          <w:p w14:paraId="05DCDE03" w14:textId="77777777" w:rsidR="00B164B1" w:rsidRPr="00A1115A" w:rsidRDefault="00B164B1" w:rsidP="00F543FC">
            <w:pPr>
              <w:pStyle w:val="TAC"/>
              <w:rPr>
                <w:lang w:eastAsia="zh-CN"/>
              </w:rPr>
            </w:pPr>
          </w:p>
        </w:tc>
      </w:tr>
      <w:tr w:rsidR="00B164B1" w:rsidRPr="00A1115A" w14:paraId="5496FA98"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2C1A882A"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10E6769F"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7461708C" w14:textId="77777777" w:rsidR="00B164B1" w:rsidRPr="00A1115A" w:rsidRDefault="00B164B1" w:rsidP="00F543FC">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5927B34D" w14:textId="77777777" w:rsidR="00B164B1" w:rsidRPr="00A1115A" w:rsidDel="00CF0C86" w:rsidRDefault="00B164B1" w:rsidP="00F543FC">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3168855"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72790C47"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28D8F31C"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25F341A1" w14:textId="77777777" w:rsidR="00B164B1" w:rsidRPr="00A1115A" w:rsidRDefault="00B164B1" w:rsidP="00F543FC">
            <w:pPr>
              <w:pStyle w:val="TAC"/>
              <w:rPr>
                <w:rFonts w:eastAsia="DengXian"/>
                <w:lang w:eastAsia="zh-CN"/>
              </w:rPr>
            </w:pPr>
          </w:p>
        </w:tc>
        <w:tc>
          <w:tcPr>
            <w:tcW w:w="1318" w:type="dxa"/>
            <w:tcBorders>
              <w:top w:val="nil"/>
              <w:left w:val="single" w:sz="6" w:space="0" w:color="auto"/>
              <w:bottom w:val="nil"/>
              <w:right w:val="single" w:sz="4" w:space="0" w:color="auto"/>
            </w:tcBorders>
          </w:tcPr>
          <w:p w14:paraId="002989C5" w14:textId="77777777" w:rsidR="00B164B1" w:rsidRPr="00A1115A" w:rsidRDefault="00B164B1" w:rsidP="00F543FC">
            <w:pPr>
              <w:pStyle w:val="TAC"/>
              <w:rPr>
                <w:lang w:eastAsia="zh-CN"/>
              </w:rPr>
            </w:pPr>
          </w:p>
        </w:tc>
      </w:tr>
      <w:tr w:rsidR="00B164B1" w:rsidRPr="00A1115A" w14:paraId="53025931"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3F18839E" w14:textId="77777777" w:rsidR="00B164B1" w:rsidRPr="00A1115A" w:rsidRDefault="00B164B1" w:rsidP="00F543FC">
            <w:pPr>
              <w:pStyle w:val="TAC"/>
            </w:pPr>
          </w:p>
        </w:tc>
        <w:tc>
          <w:tcPr>
            <w:tcW w:w="990" w:type="dxa"/>
            <w:tcBorders>
              <w:top w:val="nil"/>
              <w:left w:val="single" w:sz="4" w:space="0" w:color="auto"/>
              <w:bottom w:val="nil"/>
              <w:right w:val="single" w:sz="4" w:space="0" w:color="auto"/>
            </w:tcBorders>
            <w:shd w:val="clear" w:color="auto" w:fill="auto"/>
          </w:tcPr>
          <w:p w14:paraId="2A7E29EE"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451B47A8" w14:textId="77777777" w:rsidR="00B164B1" w:rsidRPr="00A1115A" w:rsidRDefault="00B164B1" w:rsidP="00F543FC">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4298DAB6" w14:textId="77777777" w:rsidR="00B164B1" w:rsidRPr="00A1115A" w:rsidDel="00CF0C86" w:rsidRDefault="00B164B1" w:rsidP="00F543FC">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7D0B5A6B"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3798C71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7B1984F4" w14:textId="77777777" w:rsidR="00B164B1" w:rsidRPr="00A1115A" w:rsidRDefault="00B164B1" w:rsidP="00F543FC">
            <w:pPr>
              <w:pStyle w:val="TAC"/>
            </w:pPr>
          </w:p>
        </w:tc>
        <w:tc>
          <w:tcPr>
            <w:tcW w:w="1080" w:type="dxa"/>
            <w:tcBorders>
              <w:top w:val="nil"/>
              <w:left w:val="single" w:sz="6" w:space="0" w:color="auto"/>
              <w:bottom w:val="nil"/>
              <w:right w:val="single" w:sz="6" w:space="0" w:color="auto"/>
            </w:tcBorders>
          </w:tcPr>
          <w:p w14:paraId="1D0E842C" w14:textId="77777777" w:rsidR="00B164B1" w:rsidRPr="00A1115A" w:rsidRDefault="00B164B1" w:rsidP="00F543FC">
            <w:pPr>
              <w:pStyle w:val="TAC"/>
              <w:rPr>
                <w:rFonts w:eastAsia="DengXian"/>
                <w:lang w:eastAsia="zh-CN"/>
              </w:rPr>
            </w:pPr>
          </w:p>
        </w:tc>
        <w:tc>
          <w:tcPr>
            <w:tcW w:w="1318" w:type="dxa"/>
            <w:tcBorders>
              <w:top w:val="nil"/>
              <w:left w:val="single" w:sz="6" w:space="0" w:color="auto"/>
              <w:bottom w:val="nil"/>
              <w:right w:val="single" w:sz="4" w:space="0" w:color="auto"/>
            </w:tcBorders>
          </w:tcPr>
          <w:p w14:paraId="50F14574" w14:textId="77777777" w:rsidR="00B164B1" w:rsidRPr="00A1115A" w:rsidRDefault="00B164B1" w:rsidP="00F543FC">
            <w:pPr>
              <w:pStyle w:val="TAC"/>
              <w:rPr>
                <w:lang w:eastAsia="zh-CN"/>
              </w:rPr>
            </w:pPr>
          </w:p>
        </w:tc>
      </w:tr>
      <w:tr w:rsidR="00B164B1" w:rsidRPr="00A1115A" w14:paraId="2F60CACA"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1C2495C7" w14:textId="77777777" w:rsidR="00B164B1" w:rsidRPr="00A1115A" w:rsidRDefault="00B164B1" w:rsidP="00F543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292B920" w14:textId="77777777" w:rsidR="00B164B1" w:rsidRPr="00A1115A" w:rsidRDefault="00B164B1" w:rsidP="00F543FC">
            <w:pPr>
              <w:pStyle w:val="TAC"/>
            </w:pPr>
          </w:p>
        </w:tc>
        <w:tc>
          <w:tcPr>
            <w:tcW w:w="1260" w:type="dxa"/>
            <w:tcBorders>
              <w:top w:val="single" w:sz="6" w:space="0" w:color="auto"/>
              <w:left w:val="single" w:sz="4" w:space="0" w:color="auto"/>
              <w:bottom w:val="single" w:sz="6" w:space="0" w:color="auto"/>
              <w:right w:val="single" w:sz="6" w:space="0" w:color="auto"/>
            </w:tcBorders>
          </w:tcPr>
          <w:p w14:paraId="11D4E58E" w14:textId="77777777" w:rsidR="00B164B1" w:rsidRPr="00A1115A" w:rsidRDefault="00B164B1" w:rsidP="00F543FC">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2F7745C3" w14:textId="77777777" w:rsidR="00B164B1" w:rsidRPr="00A1115A" w:rsidDel="00CF0C86" w:rsidRDefault="00B164B1" w:rsidP="00F543FC">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0DBC2721"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635D5F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5A5D0D76" w14:textId="77777777" w:rsidR="00B164B1" w:rsidRPr="00A1115A" w:rsidRDefault="00B164B1" w:rsidP="00F543FC">
            <w:pPr>
              <w:pStyle w:val="TAC"/>
            </w:pPr>
          </w:p>
        </w:tc>
        <w:tc>
          <w:tcPr>
            <w:tcW w:w="1080" w:type="dxa"/>
            <w:tcBorders>
              <w:top w:val="nil"/>
              <w:left w:val="single" w:sz="6" w:space="0" w:color="auto"/>
              <w:bottom w:val="single" w:sz="6" w:space="0" w:color="auto"/>
              <w:right w:val="single" w:sz="6" w:space="0" w:color="auto"/>
            </w:tcBorders>
          </w:tcPr>
          <w:p w14:paraId="3EDA4754" w14:textId="77777777" w:rsidR="00B164B1" w:rsidRPr="00A1115A" w:rsidRDefault="00B164B1" w:rsidP="00F543F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56EF24BA" w14:textId="77777777" w:rsidR="00B164B1" w:rsidRPr="00A1115A" w:rsidRDefault="00B164B1" w:rsidP="00F543FC">
            <w:pPr>
              <w:pStyle w:val="TAC"/>
              <w:rPr>
                <w:lang w:eastAsia="zh-CN"/>
              </w:rPr>
            </w:pPr>
          </w:p>
        </w:tc>
      </w:tr>
      <w:tr w:rsidR="00B164B1" w:rsidRPr="00A1115A" w14:paraId="5B1782FC" w14:textId="77777777" w:rsidTr="00F543FC">
        <w:trPr>
          <w:jc w:val="center"/>
        </w:trPr>
        <w:tc>
          <w:tcPr>
            <w:tcW w:w="1307" w:type="dxa"/>
            <w:tcBorders>
              <w:top w:val="single" w:sz="4" w:space="0" w:color="auto"/>
              <w:left w:val="single" w:sz="4" w:space="0" w:color="auto"/>
              <w:bottom w:val="single" w:sz="4" w:space="0" w:color="auto"/>
              <w:right w:val="single" w:sz="6" w:space="0" w:color="auto"/>
            </w:tcBorders>
          </w:tcPr>
          <w:p w14:paraId="2F506B58" w14:textId="77777777" w:rsidR="00B164B1" w:rsidRPr="00A1115A" w:rsidRDefault="00B164B1" w:rsidP="00F543FC">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3B32DF25" w14:textId="77777777" w:rsidR="00B164B1" w:rsidRPr="00A1115A" w:rsidRDefault="00B164B1" w:rsidP="00F543FC">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9A74F8E" w14:textId="77777777" w:rsidR="00B164B1" w:rsidRPr="00A1115A" w:rsidRDefault="00B164B1" w:rsidP="00F543FC">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2A3CE82" w14:textId="77777777" w:rsidR="00B164B1" w:rsidRPr="00A1115A" w:rsidRDefault="00B164B1" w:rsidP="00F543FC">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136157D" w14:textId="77777777" w:rsidR="00B164B1" w:rsidRPr="00A1115A" w:rsidRDefault="00B164B1" w:rsidP="00F543FC">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02E32219"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5E9FC9B5" w14:textId="77777777" w:rsidR="00B164B1" w:rsidRPr="00A1115A" w:rsidRDefault="00B164B1" w:rsidP="00F543FC">
            <w:pPr>
              <w:pStyle w:val="TAC"/>
            </w:pPr>
          </w:p>
        </w:tc>
        <w:tc>
          <w:tcPr>
            <w:tcW w:w="1080" w:type="dxa"/>
            <w:tcBorders>
              <w:left w:val="single" w:sz="6" w:space="0" w:color="auto"/>
              <w:bottom w:val="single" w:sz="4" w:space="0" w:color="auto"/>
              <w:right w:val="single" w:sz="6" w:space="0" w:color="auto"/>
            </w:tcBorders>
          </w:tcPr>
          <w:p w14:paraId="330A208A" w14:textId="77777777" w:rsidR="00B164B1" w:rsidRPr="00A1115A" w:rsidRDefault="00B164B1" w:rsidP="00F543FC">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268F1B50" w14:textId="77777777" w:rsidR="00B164B1" w:rsidRPr="00A1115A" w:rsidRDefault="00B164B1" w:rsidP="00F543FC">
            <w:pPr>
              <w:pStyle w:val="TAC"/>
              <w:rPr>
                <w:lang w:eastAsia="zh-CN"/>
              </w:rPr>
            </w:pPr>
            <w:r w:rsidRPr="00A1115A">
              <w:rPr>
                <w:rFonts w:hint="eastAsia"/>
                <w:lang w:eastAsia="zh-CN"/>
              </w:rPr>
              <w:t>0</w:t>
            </w:r>
          </w:p>
        </w:tc>
      </w:tr>
      <w:tr w:rsidR="00B164B1" w:rsidRPr="00A1115A" w14:paraId="743E22BF" w14:textId="77777777" w:rsidTr="00F543FC">
        <w:trPr>
          <w:jc w:val="center"/>
        </w:trPr>
        <w:tc>
          <w:tcPr>
            <w:tcW w:w="1307" w:type="dxa"/>
            <w:tcBorders>
              <w:top w:val="single" w:sz="4" w:space="0" w:color="auto"/>
              <w:left w:val="single" w:sz="4" w:space="0" w:color="auto"/>
              <w:bottom w:val="nil"/>
              <w:right w:val="single" w:sz="4" w:space="0" w:color="auto"/>
            </w:tcBorders>
            <w:shd w:val="clear" w:color="auto" w:fill="auto"/>
          </w:tcPr>
          <w:p w14:paraId="3008DCDB" w14:textId="77777777" w:rsidR="00B164B1" w:rsidRPr="00A1115A" w:rsidRDefault="00B164B1" w:rsidP="00F543FC">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0D9932" w14:textId="77777777" w:rsidR="00B164B1" w:rsidRPr="00A1115A" w:rsidRDefault="00B164B1" w:rsidP="00F543FC">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27BAF2A0" w14:textId="77777777" w:rsidR="00B164B1" w:rsidRPr="00A1115A" w:rsidRDefault="00B164B1" w:rsidP="00F543FC">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49FAA756" w14:textId="77777777" w:rsidR="00B164B1" w:rsidRPr="00A1115A" w:rsidRDefault="00B164B1" w:rsidP="00F543FC">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FF26576"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12B23D5"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6F0A4C30" w14:textId="77777777" w:rsidR="00B164B1" w:rsidRPr="00A1115A" w:rsidRDefault="00B164B1" w:rsidP="00F543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919B4E9" w14:textId="77777777" w:rsidR="00B164B1" w:rsidRPr="00A1115A" w:rsidRDefault="00B164B1" w:rsidP="00F543FC">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A3E548A" w14:textId="77777777" w:rsidR="00B164B1" w:rsidRPr="00A1115A" w:rsidRDefault="00B164B1" w:rsidP="00F543FC">
            <w:pPr>
              <w:pStyle w:val="TAC"/>
              <w:rPr>
                <w:lang w:eastAsia="zh-CN"/>
              </w:rPr>
            </w:pPr>
            <w:r w:rsidRPr="00A1115A">
              <w:rPr>
                <w:rFonts w:hint="eastAsia"/>
                <w:lang w:eastAsia="zh-CN"/>
              </w:rPr>
              <w:t>0</w:t>
            </w:r>
          </w:p>
        </w:tc>
      </w:tr>
      <w:tr w:rsidR="00B164B1" w:rsidRPr="00A1115A" w14:paraId="47FF0C6E"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0EC7F9D1" w14:textId="77777777" w:rsidR="00B164B1" w:rsidRPr="00A1115A" w:rsidRDefault="00B164B1" w:rsidP="00F543F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8C7874A" w14:textId="77777777" w:rsidR="00B164B1" w:rsidRPr="00A1115A" w:rsidRDefault="00B164B1" w:rsidP="00F543F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99DFCD9" w14:textId="77777777" w:rsidR="00B164B1" w:rsidRPr="00A1115A" w:rsidRDefault="00B164B1" w:rsidP="00F543FC">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CF9D7F1" w14:textId="77777777" w:rsidR="00B164B1" w:rsidRPr="00A1115A" w:rsidRDefault="00B164B1" w:rsidP="00F543FC">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7DDFA7C"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49DF6141"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19A2DE45"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1835C6E0" w14:textId="77777777" w:rsidR="00B164B1" w:rsidRPr="00A1115A" w:rsidRDefault="00B164B1" w:rsidP="00F543F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21B2FA1" w14:textId="77777777" w:rsidR="00B164B1" w:rsidRPr="00A1115A" w:rsidRDefault="00B164B1" w:rsidP="00F543FC">
            <w:pPr>
              <w:pStyle w:val="TAC"/>
              <w:rPr>
                <w:lang w:eastAsia="zh-CN"/>
              </w:rPr>
            </w:pPr>
          </w:p>
        </w:tc>
      </w:tr>
      <w:tr w:rsidR="00B164B1" w:rsidRPr="00A1115A" w14:paraId="2AA000F5" w14:textId="77777777" w:rsidTr="00F543FC">
        <w:trPr>
          <w:jc w:val="center"/>
        </w:trPr>
        <w:tc>
          <w:tcPr>
            <w:tcW w:w="1307" w:type="dxa"/>
            <w:tcBorders>
              <w:top w:val="nil"/>
              <w:left w:val="single" w:sz="4" w:space="0" w:color="auto"/>
              <w:bottom w:val="nil"/>
              <w:right w:val="single" w:sz="4" w:space="0" w:color="auto"/>
            </w:tcBorders>
            <w:shd w:val="clear" w:color="auto" w:fill="auto"/>
          </w:tcPr>
          <w:p w14:paraId="1E8CA2BE" w14:textId="77777777" w:rsidR="00B164B1" w:rsidRPr="00A1115A" w:rsidRDefault="00B164B1" w:rsidP="00F543F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44C1124" w14:textId="77777777" w:rsidR="00B164B1" w:rsidRPr="00A1115A" w:rsidRDefault="00B164B1" w:rsidP="00F543F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53A5BCF" w14:textId="77777777" w:rsidR="00B164B1" w:rsidRPr="00A1115A" w:rsidRDefault="00B164B1" w:rsidP="00F543FC">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AE0E3D8" w14:textId="77777777" w:rsidR="00B164B1" w:rsidRPr="00A1115A" w:rsidRDefault="00B164B1" w:rsidP="00F543FC">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091D8E4"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063A93C0"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1042D5F7" w14:textId="77777777" w:rsidR="00B164B1" w:rsidRPr="00A1115A" w:rsidRDefault="00B164B1" w:rsidP="00F543FC">
            <w:pPr>
              <w:pStyle w:val="TAC"/>
            </w:pPr>
          </w:p>
        </w:tc>
        <w:tc>
          <w:tcPr>
            <w:tcW w:w="1080" w:type="dxa"/>
            <w:tcBorders>
              <w:top w:val="nil"/>
              <w:left w:val="single" w:sz="4" w:space="0" w:color="auto"/>
              <w:bottom w:val="nil"/>
              <w:right w:val="single" w:sz="4" w:space="0" w:color="auto"/>
            </w:tcBorders>
            <w:shd w:val="clear" w:color="auto" w:fill="auto"/>
          </w:tcPr>
          <w:p w14:paraId="6F171475" w14:textId="77777777" w:rsidR="00B164B1" w:rsidRPr="00A1115A" w:rsidRDefault="00B164B1" w:rsidP="00F543F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378C164" w14:textId="77777777" w:rsidR="00B164B1" w:rsidRPr="00A1115A" w:rsidRDefault="00B164B1" w:rsidP="00F543FC">
            <w:pPr>
              <w:pStyle w:val="TAC"/>
              <w:rPr>
                <w:lang w:eastAsia="zh-CN"/>
              </w:rPr>
            </w:pPr>
          </w:p>
        </w:tc>
      </w:tr>
      <w:tr w:rsidR="00B164B1" w:rsidRPr="00A1115A" w14:paraId="3FE61496" w14:textId="77777777" w:rsidTr="00F543FC">
        <w:trPr>
          <w:jc w:val="center"/>
        </w:trPr>
        <w:tc>
          <w:tcPr>
            <w:tcW w:w="1307" w:type="dxa"/>
            <w:tcBorders>
              <w:top w:val="nil"/>
              <w:left w:val="single" w:sz="4" w:space="0" w:color="auto"/>
              <w:bottom w:val="single" w:sz="4" w:space="0" w:color="auto"/>
              <w:right w:val="single" w:sz="4" w:space="0" w:color="auto"/>
            </w:tcBorders>
            <w:shd w:val="clear" w:color="auto" w:fill="auto"/>
          </w:tcPr>
          <w:p w14:paraId="5751727F" w14:textId="77777777" w:rsidR="00B164B1" w:rsidRPr="00A1115A" w:rsidRDefault="00B164B1" w:rsidP="00F543F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AA25484" w14:textId="77777777" w:rsidR="00B164B1" w:rsidRPr="00A1115A" w:rsidRDefault="00B164B1" w:rsidP="00F543F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09138BF" w14:textId="77777777" w:rsidR="00B164B1" w:rsidRPr="00A1115A" w:rsidRDefault="00B164B1" w:rsidP="00F543FC">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E3AEDB4" w14:textId="77777777" w:rsidR="00B164B1" w:rsidRPr="00A1115A" w:rsidRDefault="00B164B1" w:rsidP="00F543FC">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5BDBEAD" w14:textId="77777777" w:rsidR="00B164B1" w:rsidRPr="00A1115A" w:rsidRDefault="00B164B1" w:rsidP="00F543FC">
            <w:pPr>
              <w:pStyle w:val="TAC"/>
            </w:pPr>
          </w:p>
        </w:tc>
        <w:tc>
          <w:tcPr>
            <w:tcW w:w="1186" w:type="dxa"/>
            <w:tcBorders>
              <w:top w:val="single" w:sz="6" w:space="0" w:color="auto"/>
              <w:left w:val="single" w:sz="6" w:space="0" w:color="auto"/>
              <w:bottom w:val="single" w:sz="6" w:space="0" w:color="auto"/>
              <w:right w:val="single" w:sz="6" w:space="0" w:color="auto"/>
            </w:tcBorders>
          </w:tcPr>
          <w:p w14:paraId="5B48B3BC"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4" w:space="0" w:color="auto"/>
            </w:tcBorders>
          </w:tcPr>
          <w:p w14:paraId="0F2418AE" w14:textId="77777777" w:rsidR="00B164B1" w:rsidRPr="00A1115A" w:rsidRDefault="00B164B1" w:rsidP="00F543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6D37578" w14:textId="77777777" w:rsidR="00B164B1" w:rsidRPr="00A1115A" w:rsidRDefault="00B164B1" w:rsidP="00F543F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94E6785" w14:textId="77777777" w:rsidR="00B164B1" w:rsidRPr="00A1115A" w:rsidRDefault="00B164B1" w:rsidP="00F543FC">
            <w:pPr>
              <w:pStyle w:val="TAC"/>
              <w:rPr>
                <w:lang w:eastAsia="zh-CN"/>
              </w:rPr>
            </w:pPr>
          </w:p>
        </w:tc>
      </w:tr>
      <w:tr w:rsidR="00B164B1" w:rsidRPr="00A1115A" w14:paraId="5D9727A9" w14:textId="77777777" w:rsidTr="00F543FC">
        <w:trPr>
          <w:jc w:val="center"/>
        </w:trPr>
        <w:tc>
          <w:tcPr>
            <w:tcW w:w="1307" w:type="dxa"/>
            <w:tcBorders>
              <w:top w:val="single" w:sz="4" w:space="0" w:color="auto"/>
              <w:left w:val="single" w:sz="4" w:space="0" w:color="auto"/>
              <w:bottom w:val="single" w:sz="4" w:space="0" w:color="auto"/>
              <w:right w:val="single" w:sz="6" w:space="0" w:color="auto"/>
            </w:tcBorders>
          </w:tcPr>
          <w:p w14:paraId="78B08BF7" w14:textId="77777777" w:rsidR="00B164B1" w:rsidRPr="00A1115A" w:rsidRDefault="00B164B1" w:rsidP="00F543FC">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27F67BE4" w14:textId="77777777" w:rsidR="00B164B1" w:rsidRPr="00A1115A" w:rsidRDefault="00B164B1" w:rsidP="00F543FC">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FBA8BB" w14:textId="77777777" w:rsidR="00B164B1" w:rsidRPr="00A1115A" w:rsidRDefault="00B164B1" w:rsidP="00F543FC">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284CBAD" w14:textId="77777777" w:rsidR="00B164B1" w:rsidRPr="00A1115A" w:rsidRDefault="00B164B1" w:rsidP="00F543FC">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B86791A" w14:textId="77777777" w:rsidR="00B164B1" w:rsidRPr="00A1115A" w:rsidRDefault="00B164B1" w:rsidP="00F543FC">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0E0985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0340F66F" w14:textId="77777777" w:rsidR="00B164B1" w:rsidRPr="00A1115A" w:rsidRDefault="00B164B1" w:rsidP="00F543FC">
            <w:pPr>
              <w:pStyle w:val="TAC"/>
            </w:pPr>
          </w:p>
        </w:tc>
        <w:tc>
          <w:tcPr>
            <w:tcW w:w="1080" w:type="dxa"/>
            <w:tcBorders>
              <w:top w:val="single" w:sz="4" w:space="0" w:color="auto"/>
              <w:left w:val="single" w:sz="6" w:space="0" w:color="auto"/>
              <w:bottom w:val="single" w:sz="6" w:space="0" w:color="auto"/>
              <w:right w:val="single" w:sz="6" w:space="0" w:color="auto"/>
            </w:tcBorders>
          </w:tcPr>
          <w:p w14:paraId="6E3AB5F8" w14:textId="77777777" w:rsidR="00B164B1" w:rsidRPr="00A1115A" w:rsidRDefault="00B164B1" w:rsidP="00F543FC">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5D63ED65" w14:textId="77777777" w:rsidR="00B164B1" w:rsidRPr="00A1115A" w:rsidRDefault="00B164B1" w:rsidP="00F543FC">
            <w:pPr>
              <w:pStyle w:val="TAC"/>
              <w:rPr>
                <w:lang w:eastAsia="zh-CN"/>
              </w:rPr>
            </w:pPr>
            <w:r w:rsidRPr="00A1115A">
              <w:rPr>
                <w:rFonts w:hint="eastAsia"/>
                <w:lang w:eastAsia="zh-CN"/>
              </w:rPr>
              <w:t>0</w:t>
            </w:r>
          </w:p>
        </w:tc>
      </w:tr>
      <w:tr w:rsidR="00B164B1" w:rsidRPr="00A1115A" w14:paraId="6F0207E6" w14:textId="77777777" w:rsidTr="00F543FC">
        <w:trPr>
          <w:jc w:val="center"/>
        </w:trPr>
        <w:tc>
          <w:tcPr>
            <w:tcW w:w="1307" w:type="dxa"/>
            <w:tcBorders>
              <w:top w:val="single" w:sz="4" w:space="0" w:color="auto"/>
              <w:left w:val="single" w:sz="4" w:space="0" w:color="auto"/>
              <w:bottom w:val="single" w:sz="4" w:space="0" w:color="auto"/>
              <w:right w:val="single" w:sz="6" w:space="0" w:color="auto"/>
            </w:tcBorders>
          </w:tcPr>
          <w:p w14:paraId="0AD974C9" w14:textId="77777777" w:rsidR="00B164B1" w:rsidRPr="00A1115A" w:rsidRDefault="00B164B1" w:rsidP="00F543FC">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5361F632" w14:textId="77777777" w:rsidR="00B164B1" w:rsidRPr="00A1115A" w:rsidRDefault="00B164B1" w:rsidP="00F543FC">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702EB853" w14:textId="77777777" w:rsidR="00B164B1" w:rsidRPr="00A1115A" w:rsidRDefault="00B164B1" w:rsidP="00F543FC">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4B623207" w14:textId="77777777" w:rsidR="00B164B1" w:rsidRPr="00A1115A" w:rsidRDefault="00B164B1" w:rsidP="00F543FC">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11260359" w14:textId="77777777" w:rsidR="00B164B1" w:rsidRPr="00A1115A" w:rsidRDefault="00B164B1" w:rsidP="00F543F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A5B27C6"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1611CAD9" w14:textId="77777777" w:rsidR="00B164B1" w:rsidRPr="00A1115A" w:rsidRDefault="00B164B1" w:rsidP="00F543FC">
            <w:pPr>
              <w:pStyle w:val="TAC"/>
            </w:pPr>
          </w:p>
        </w:tc>
        <w:tc>
          <w:tcPr>
            <w:tcW w:w="1080" w:type="dxa"/>
            <w:tcBorders>
              <w:top w:val="single" w:sz="4" w:space="0" w:color="auto"/>
              <w:left w:val="single" w:sz="6" w:space="0" w:color="auto"/>
              <w:bottom w:val="single" w:sz="6" w:space="0" w:color="auto"/>
              <w:right w:val="single" w:sz="6" w:space="0" w:color="auto"/>
            </w:tcBorders>
          </w:tcPr>
          <w:p w14:paraId="439F9A4F" w14:textId="77777777" w:rsidR="00B164B1" w:rsidRPr="00A1115A" w:rsidRDefault="00B164B1" w:rsidP="00F543FC">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5CEF9A5F" w14:textId="77777777" w:rsidR="00B164B1" w:rsidRPr="00A1115A" w:rsidRDefault="00B164B1" w:rsidP="00F543FC">
            <w:pPr>
              <w:pStyle w:val="TAC"/>
              <w:rPr>
                <w:lang w:eastAsia="zh-CN"/>
              </w:rPr>
            </w:pPr>
            <w:r w:rsidRPr="00EB5BDF">
              <w:rPr>
                <w:lang w:eastAsia="zh-CN"/>
              </w:rPr>
              <w:t>0</w:t>
            </w:r>
          </w:p>
        </w:tc>
      </w:tr>
      <w:tr w:rsidR="00B164B1" w:rsidRPr="00A1115A" w14:paraId="35EE5FEB" w14:textId="77777777" w:rsidTr="00F543FC">
        <w:trPr>
          <w:jc w:val="center"/>
        </w:trPr>
        <w:tc>
          <w:tcPr>
            <w:tcW w:w="1307" w:type="dxa"/>
            <w:tcBorders>
              <w:top w:val="single" w:sz="4" w:space="0" w:color="auto"/>
              <w:left w:val="single" w:sz="4" w:space="0" w:color="auto"/>
              <w:bottom w:val="single" w:sz="4" w:space="0" w:color="auto"/>
              <w:right w:val="single" w:sz="6" w:space="0" w:color="auto"/>
            </w:tcBorders>
          </w:tcPr>
          <w:p w14:paraId="3BF5F725" w14:textId="77777777" w:rsidR="00B164B1" w:rsidRPr="00A1115A" w:rsidRDefault="00B164B1" w:rsidP="00F543FC">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66171231" w14:textId="77777777" w:rsidR="00B164B1" w:rsidRPr="00A1115A" w:rsidRDefault="00B164B1" w:rsidP="00F543FC">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1E21D425" w14:textId="77777777" w:rsidR="00B164B1" w:rsidRPr="00A1115A" w:rsidRDefault="00B164B1" w:rsidP="00F543F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2D449F7" w14:textId="77777777" w:rsidR="00B164B1" w:rsidRPr="00A1115A" w:rsidRDefault="00B164B1" w:rsidP="00F543FC">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752636E2" w14:textId="77777777" w:rsidR="00B164B1" w:rsidRPr="00A1115A" w:rsidRDefault="00B164B1" w:rsidP="00F543F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614781B"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6A509553" w14:textId="77777777" w:rsidR="00B164B1" w:rsidRPr="00A1115A" w:rsidRDefault="00B164B1" w:rsidP="00F543FC">
            <w:pPr>
              <w:pStyle w:val="TAC"/>
            </w:pPr>
          </w:p>
        </w:tc>
        <w:tc>
          <w:tcPr>
            <w:tcW w:w="1080" w:type="dxa"/>
            <w:tcBorders>
              <w:top w:val="single" w:sz="4" w:space="0" w:color="auto"/>
              <w:left w:val="single" w:sz="6" w:space="0" w:color="auto"/>
              <w:bottom w:val="single" w:sz="6" w:space="0" w:color="auto"/>
              <w:right w:val="single" w:sz="6" w:space="0" w:color="auto"/>
            </w:tcBorders>
          </w:tcPr>
          <w:p w14:paraId="307D721C" w14:textId="77777777" w:rsidR="00B164B1" w:rsidRPr="00A1115A" w:rsidRDefault="00B164B1" w:rsidP="00F543FC">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78F77A9" w14:textId="77777777" w:rsidR="00B164B1" w:rsidRPr="00A1115A" w:rsidRDefault="00B164B1" w:rsidP="00F543FC">
            <w:pPr>
              <w:pStyle w:val="TAC"/>
              <w:rPr>
                <w:lang w:eastAsia="zh-CN"/>
              </w:rPr>
            </w:pPr>
            <w:r w:rsidRPr="00EB5BDF">
              <w:rPr>
                <w:lang w:eastAsia="zh-CN"/>
              </w:rPr>
              <w:t>0</w:t>
            </w:r>
          </w:p>
        </w:tc>
      </w:tr>
      <w:tr w:rsidR="00B164B1" w:rsidRPr="00A1115A" w14:paraId="175A3F23" w14:textId="77777777" w:rsidTr="00F543FC">
        <w:trPr>
          <w:jc w:val="center"/>
        </w:trPr>
        <w:tc>
          <w:tcPr>
            <w:tcW w:w="1307" w:type="dxa"/>
            <w:tcBorders>
              <w:top w:val="single" w:sz="4" w:space="0" w:color="auto"/>
              <w:left w:val="single" w:sz="4" w:space="0" w:color="auto"/>
              <w:bottom w:val="single" w:sz="4" w:space="0" w:color="auto"/>
              <w:right w:val="single" w:sz="6" w:space="0" w:color="auto"/>
            </w:tcBorders>
          </w:tcPr>
          <w:p w14:paraId="14E285D4" w14:textId="77777777" w:rsidR="00B164B1" w:rsidRPr="00A1115A" w:rsidRDefault="00B164B1" w:rsidP="00F543FC">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5134C61E" w14:textId="77777777" w:rsidR="00B164B1" w:rsidRPr="00A1115A" w:rsidRDefault="00B164B1" w:rsidP="00F543FC">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70A15E43" w14:textId="77777777" w:rsidR="00B164B1" w:rsidRPr="00A1115A" w:rsidRDefault="00B164B1" w:rsidP="00F543F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9AA29B8" w14:textId="77777777" w:rsidR="00B164B1" w:rsidRPr="00A1115A" w:rsidRDefault="00B164B1" w:rsidP="00F543F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00F81F1" w14:textId="77777777" w:rsidR="00B164B1" w:rsidRPr="00A1115A" w:rsidRDefault="00B164B1" w:rsidP="00F543FC">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3DF8A509" w14:textId="77777777" w:rsidR="00B164B1" w:rsidRPr="00A1115A" w:rsidRDefault="00B164B1" w:rsidP="00F543FC">
            <w:pPr>
              <w:pStyle w:val="TAC"/>
            </w:pPr>
          </w:p>
        </w:tc>
        <w:tc>
          <w:tcPr>
            <w:tcW w:w="1154" w:type="dxa"/>
            <w:tcBorders>
              <w:top w:val="single" w:sz="6" w:space="0" w:color="auto"/>
              <w:left w:val="single" w:sz="6" w:space="0" w:color="auto"/>
              <w:bottom w:val="single" w:sz="6" w:space="0" w:color="auto"/>
              <w:right w:val="single" w:sz="6" w:space="0" w:color="auto"/>
            </w:tcBorders>
          </w:tcPr>
          <w:p w14:paraId="06E023BD" w14:textId="77777777" w:rsidR="00B164B1" w:rsidRPr="00A1115A" w:rsidRDefault="00B164B1" w:rsidP="00F543FC">
            <w:pPr>
              <w:pStyle w:val="TAC"/>
            </w:pPr>
          </w:p>
        </w:tc>
        <w:tc>
          <w:tcPr>
            <w:tcW w:w="1080" w:type="dxa"/>
            <w:tcBorders>
              <w:top w:val="single" w:sz="4" w:space="0" w:color="auto"/>
              <w:left w:val="single" w:sz="6" w:space="0" w:color="auto"/>
              <w:bottom w:val="single" w:sz="6" w:space="0" w:color="auto"/>
              <w:right w:val="single" w:sz="6" w:space="0" w:color="auto"/>
            </w:tcBorders>
          </w:tcPr>
          <w:p w14:paraId="5FC7B87D" w14:textId="77777777" w:rsidR="00B164B1" w:rsidRPr="00A1115A" w:rsidRDefault="00B164B1" w:rsidP="00F543FC">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BFD8169" w14:textId="77777777" w:rsidR="00B164B1" w:rsidRPr="00A1115A" w:rsidRDefault="00B164B1" w:rsidP="00F543FC">
            <w:pPr>
              <w:pStyle w:val="TAC"/>
              <w:rPr>
                <w:lang w:eastAsia="zh-CN"/>
              </w:rPr>
            </w:pPr>
            <w:r w:rsidRPr="00EB5BDF">
              <w:rPr>
                <w:lang w:eastAsia="zh-CN"/>
              </w:rPr>
              <w:t>0</w:t>
            </w:r>
          </w:p>
        </w:tc>
      </w:tr>
      <w:tr w:rsidR="00B164B1" w:rsidRPr="00A1115A" w14:paraId="09C4BCDF" w14:textId="77777777" w:rsidTr="00F543FC">
        <w:trPr>
          <w:jc w:val="center"/>
        </w:trPr>
        <w:tc>
          <w:tcPr>
            <w:tcW w:w="1307" w:type="dxa"/>
            <w:tcBorders>
              <w:top w:val="single" w:sz="4" w:space="0" w:color="auto"/>
              <w:left w:val="single" w:sz="4" w:space="0" w:color="auto"/>
              <w:bottom w:val="single" w:sz="4" w:space="0" w:color="auto"/>
              <w:right w:val="single" w:sz="6" w:space="0" w:color="auto"/>
            </w:tcBorders>
          </w:tcPr>
          <w:p w14:paraId="7C34D8B5" w14:textId="77777777" w:rsidR="00B164B1" w:rsidRPr="00A1115A" w:rsidRDefault="00B164B1" w:rsidP="00F543FC">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126AA466" w14:textId="77777777" w:rsidR="00B164B1" w:rsidRPr="00A1115A" w:rsidRDefault="00B164B1" w:rsidP="00F543FC">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0318E49" w14:textId="77777777" w:rsidR="00B164B1" w:rsidRPr="00A1115A" w:rsidRDefault="00B164B1" w:rsidP="00F543F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82C46F6" w14:textId="77777777" w:rsidR="00B164B1" w:rsidRPr="00A1115A" w:rsidRDefault="00B164B1" w:rsidP="00F543F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5AB06EF" w14:textId="77777777" w:rsidR="00B164B1" w:rsidRPr="00A1115A" w:rsidRDefault="00B164B1" w:rsidP="00F543FC">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4D35E82C" w14:textId="77777777" w:rsidR="00B164B1" w:rsidRPr="00A1115A" w:rsidRDefault="00B164B1" w:rsidP="00F543FC">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2818C8A9" w14:textId="77777777" w:rsidR="00B164B1" w:rsidRPr="00A1115A" w:rsidRDefault="00B164B1" w:rsidP="00F543FC">
            <w:pPr>
              <w:pStyle w:val="TAC"/>
            </w:pPr>
          </w:p>
        </w:tc>
        <w:tc>
          <w:tcPr>
            <w:tcW w:w="1080" w:type="dxa"/>
            <w:tcBorders>
              <w:top w:val="single" w:sz="4" w:space="0" w:color="auto"/>
              <w:left w:val="single" w:sz="6" w:space="0" w:color="auto"/>
              <w:bottom w:val="single" w:sz="6" w:space="0" w:color="auto"/>
              <w:right w:val="single" w:sz="6" w:space="0" w:color="auto"/>
            </w:tcBorders>
          </w:tcPr>
          <w:p w14:paraId="59D6CBB7" w14:textId="77777777" w:rsidR="00B164B1" w:rsidRPr="00A1115A" w:rsidRDefault="00B164B1" w:rsidP="00F543FC">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205220E5" w14:textId="77777777" w:rsidR="00B164B1" w:rsidRPr="00A1115A" w:rsidRDefault="00B164B1" w:rsidP="00F543FC">
            <w:pPr>
              <w:pStyle w:val="TAC"/>
              <w:rPr>
                <w:lang w:eastAsia="zh-CN"/>
              </w:rPr>
            </w:pPr>
            <w:r w:rsidRPr="00EB5BDF">
              <w:rPr>
                <w:lang w:eastAsia="zh-CN"/>
              </w:rPr>
              <w:t>0</w:t>
            </w:r>
          </w:p>
        </w:tc>
      </w:tr>
      <w:tr w:rsidR="00B164B1" w:rsidRPr="00A1115A" w14:paraId="01D77ED7" w14:textId="77777777" w:rsidTr="00F543FC">
        <w:trPr>
          <w:jc w:val="center"/>
        </w:trPr>
        <w:tc>
          <w:tcPr>
            <w:tcW w:w="10635" w:type="dxa"/>
            <w:gridSpan w:val="9"/>
            <w:tcBorders>
              <w:left w:val="single" w:sz="4" w:space="0" w:color="auto"/>
              <w:bottom w:val="single" w:sz="6" w:space="0" w:color="auto"/>
              <w:right w:val="single" w:sz="4" w:space="0" w:color="auto"/>
            </w:tcBorders>
            <w:vAlign w:val="center"/>
          </w:tcPr>
          <w:p w14:paraId="5B8E7C05" w14:textId="77777777" w:rsidR="00B164B1" w:rsidRDefault="00B164B1" w:rsidP="00F543FC">
            <w:pPr>
              <w:pStyle w:val="TAN"/>
            </w:pPr>
            <w:r w:rsidRPr="00A1115A">
              <w:lastRenderedPageBreak/>
              <w:t>NOTE 1:</w:t>
            </w:r>
            <w:r w:rsidRPr="00A1115A">
              <w:tab/>
              <w:t>5 MHz is not applicable for 30/60 kHz SCS.</w:t>
            </w:r>
          </w:p>
          <w:p w14:paraId="0438B0D3" w14:textId="77777777" w:rsidR="00B164B1" w:rsidRDefault="00B164B1" w:rsidP="00F543FC">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0DE43C70" w14:textId="77777777" w:rsidR="00B164B1" w:rsidRDefault="00B164B1" w:rsidP="00F543FC">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07EF477E" w14:textId="77777777" w:rsidR="00B164B1" w:rsidRDefault="00B164B1" w:rsidP="00F543FC">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01966619" w14:textId="77777777" w:rsidR="00B164B1" w:rsidRPr="00A1115A" w:rsidRDefault="00B164B1" w:rsidP="00F543FC">
            <w:pPr>
              <w:pStyle w:val="TAN"/>
            </w:pPr>
            <w:r>
              <w:t xml:space="preserve">NOTE </w:t>
            </w:r>
            <w:r>
              <w:rPr>
                <w:rFonts w:hint="eastAsia"/>
                <w:lang w:eastAsia="zh-CN"/>
              </w:rPr>
              <w:t>5</w:t>
            </w:r>
            <w:r>
              <w:t xml:space="preserve">: </w:t>
            </w:r>
            <w:r>
              <w:tab/>
              <w:t>Only single uplink carriers with power class other than PC3 are listed.</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B164B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A4AC3" w14:textId="77777777" w:rsidR="000559A3" w:rsidRDefault="000559A3">
      <w:r>
        <w:separator/>
      </w:r>
    </w:p>
  </w:endnote>
  <w:endnote w:type="continuationSeparator" w:id="0">
    <w:p w14:paraId="40344DCC" w14:textId="77777777" w:rsidR="000559A3" w:rsidRDefault="00055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0B3B605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22055" w14:textId="77777777" w:rsidR="000559A3" w:rsidRDefault="000559A3">
      <w:r>
        <w:separator/>
      </w:r>
    </w:p>
  </w:footnote>
  <w:footnote w:type="continuationSeparator" w:id="0">
    <w:p w14:paraId="7F442CEE" w14:textId="77777777" w:rsidR="000559A3" w:rsidRDefault="00055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D3F"/>
    <w:rsid w:val="000559A3"/>
    <w:rsid w:val="000A6394"/>
    <w:rsid w:val="000B7FED"/>
    <w:rsid w:val="000C038A"/>
    <w:rsid w:val="000C6598"/>
    <w:rsid w:val="000D44B3"/>
    <w:rsid w:val="000F3A2F"/>
    <w:rsid w:val="00145D43"/>
    <w:rsid w:val="00192C46"/>
    <w:rsid w:val="001A08B3"/>
    <w:rsid w:val="001A0CBD"/>
    <w:rsid w:val="001A7B60"/>
    <w:rsid w:val="001B52F0"/>
    <w:rsid w:val="001B7A65"/>
    <w:rsid w:val="001E41F3"/>
    <w:rsid w:val="0026004D"/>
    <w:rsid w:val="002640DD"/>
    <w:rsid w:val="00275D12"/>
    <w:rsid w:val="00284FEB"/>
    <w:rsid w:val="002860C4"/>
    <w:rsid w:val="002B5741"/>
    <w:rsid w:val="002D7E53"/>
    <w:rsid w:val="002E472E"/>
    <w:rsid w:val="00300F6B"/>
    <w:rsid w:val="00305409"/>
    <w:rsid w:val="003609EF"/>
    <w:rsid w:val="0036231A"/>
    <w:rsid w:val="00374DD4"/>
    <w:rsid w:val="003E1A36"/>
    <w:rsid w:val="003F5667"/>
    <w:rsid w:val="00410371"/>
    <w:rsid w:val="004242F1"/>
    <w:rsid w:val="004743AC"/>
    <w:rsid w:val="00481973"/>
    <w:rsid w:val="004921CA"/>
    <w:rsid w:val="004B75B7"/>
    <w:rsid w:val="004D5AE4"/>
    <w:rsid w:val="0051580D"/>
    <w:rsid w:val="00547111"/>
    <w:rsid w:val="00592D74"/>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13CAD"/>
    <w:rsid w:val="008279FA"/>
    <w:rsid w:val="00832E75"/>
    <w:rsid w:val="00855727"/>
    <w:rsid w:val="008626E7"/>
    <w:rsid w:val="00870EE7"/>
    <w:rsid w:val="008863B9"/>
    <w:rsid w:val="008A45A6"/>
    <w:rsid w:val="008F3789"/>
    <w:rsid w:val="008F686C"/>
    <w:rsid w:val="009148DE"/>
    <w:rsid w:val="00941E30"/>
    <w:rsid w:val="009777D9"/>
    <w:rsid w:val="00991B88"/>
    <w:rsid w:val="009A5753"/>
    <w:rsid w:val="009A579D"/>
    <w:rsid w:val="009C576E"/>
    <w:rsid w:val="009E3297"/>
    <w:rsid w:val="009F734F"/>
    <w:rsid w:val="00A23B60"/>
    <w:rsid w:val="00A246B6"/>
    <w:rsid w:val="00A47E70"/>
    <w:rsid w:val="00A50CF0"/>
    <w:rsid w:val="00A7671C"/>
    <w:rsid w:val="00A83150"/>
    <w:rsid w:val="00AA2CBC"/>
    <w:rsid w:val="00AC5820"/>
    <w:rsid w:val="00AD1CD8"/>
    <w:rsid w:val="00AE503E"/>
    <w:rsid w:val="00B164B1"/>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CE2365"/>
    <w:rsid w:val="00CE4166"/>
    <w:rsid w:val="00D03F9A"/>
    <w:rsid w:val="00D06D51"/>
    <w:rsid w:val="00D24991"/>
    <w:rsid w:val="00D32F45"/>
    <w:rsid w:val="00D50255"/>
    <w:rsid w:val="00D52848"/>
    <w:rsid w:val="00D6433A"/>
    <w:rsid w:val="00D64FF2"/>
    <w:rsid w:val="00D66520"/>
    <w:rsid w:val="00D858A0"/>
    <w:rsid w:val="00DE34CF"/>
    <w:rsid w:val="00E13F3D"/>
    <w:rsid w:val="00E34898"/>
    <w:rsid w:val="00E76D55"/>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988</Words>
  <Characters>4918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5</cp:revision>
  <cp:lastPrinted>1900-01-01T05:00:00Z</cp:lastPrinted>
  <dcterms:created xsi:type="dcterms:W3CDTF">2022-05-10T01:12:00Z</dcterms:created>
  <dcterms:modified xsi:type="dcterms:W3CDTF">2022-05-13T15:30:00Z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2022-05-10T01:10:38Z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60c6aaed-db1a-4f55-8419-62a222b1c14b</vt:lpwstr>
  </property>
  <property fmtid="{D5CDD505-2E9C-101B-9397-08002B2CF9AE}" pid="28" name="MSIP_Label_7af72c41-31f4-4d40-a6d0-808117dc4d77_ContentBits">
    <vt:lpwstr>0</vt:lpwstr>
  </property>
</Properties>
</file>